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6CA4ADED" w:rsidR="00BC77CB" w:rsidRDefault="00086B19">
      <w:pPr>
        <w:tabs>
          <w:tab w:val="right" w:pos="9638"/>
        </w:tabs>
        <w:rPr>
          <w:rFonts w:ascii="Arial" w:eastAsia="SimSun" w:hAnsi="Arial" w:cs="Arial"/>
          <w:b/>
          <w:bCs/>
          <w:sz w:val="24"/>
          <w:szCs w:val="24"/>
          <w:lang w:eastAsia="ko-KR"/>
        </w:rPr>
      </w:pPr>
      <w:bookmarkStart w:id="0" w:name="_Hlk161322925"/>
      <w:r>
        <w:rPr>
          <w:rFonts w:ascii="Arial" w:hAnsi="Arial" w:cs="Arial"/>
          <w:b/>
          <w:bCs/>
          <w:sz w:val="24"/>
          <w:szCs w:val="24"/>
        </w:rPr>
        <w:t>SA WG2 Meeting #</w:t>
      </w:r>
      <w:r w:rsidR="00F05431">
        <w:rPr>
          <w:rFonts w:ascii="Arial" w:hAnsi="Arial" w:cs="Arial"/>
          <w:b/>
          <w:bCs/>
          <w:sz w:val="24"/>
          <w:szCs w:val="24"/>
        </w:rPr>
        <w:t>16</w:t>
      </w:r>
      <w:r w:rsidR="00F05431">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F61EB">
        <w:rPr>
          <w:rFonts w:ascii="Arial" w:hAnsi="Arial" w:cs="Arial" w:hint="eastAsia"/>
          <w:b/>
          <w:bCs/>
          <w:sz w:val="24"/>
          <w:szCs w:val="24"/>
          <w:lang w:eastAsia="ko-KR"/>
        </w:rPr>
        <w:t>4536</w:t>
      </w:r>
    </w:p>
    <w:p w14:paraId="304AA13D" w14:textId="58E06D6E" w:rsidR="00BC77CB" w:rsidRDefault="00B1649F">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sidR="00B36799">
        <w:rPr>
          <w:rFonts w:ascii="Arial" w:hAnsi="Arial" w:cs="Arial"/>
          <w:b/>
          <w:bCs/>
          <w:sz w:val="24"/>
        </w:rPr>
        <w:t xml:space="preserve">, </w:t>
      </w:r>
      <w:r w:rsidRPr="006A4A4E">
        <w:rPr>
          <w:rFonts w:ascii="Arial" w:hAnsi="Arial" w:cs="Arial"/>
          <w:b/>
          <w:bCs/>
          <w:sz w:val="24"/>
          <w:szCs w:val="24"/>
        </w:rPr>
        <w:t>China</w:t>
      </w:r>
      <w:r w:rsidR="00B36799">
        <w:rPr>
          <w:rFonts w:ascii="Arial" w:hAnsi="Arial" w:cs="Arial"/>
          <w:b/>
          <w:bCs/>
          <w:sz w:val="24"/>
        </w:rPr>
        <w:t xml:space="preserve">, </w:t>
      </w:r>
      <w:r>
        <w:rPr>
          <w:rFonts w:ascii="Arial" w:hAnsi="Arial" w:cs="Arial" w:hint="eastAsia"/>
          <w:b/>
          <w:bCs/>
          <w:sz w:val="24"/>
          <w:lang w:eastAsia="ko-KR"/>
        </w:rPr>
        <w:t>April</w:t>
      </w:r>
      <w:r w:rsidR="00B36799">
        <w:rPr>
          <w:rFonts w:ascii="Arial" w:hAnsi="Arial" w:cs="Arial"/>
          <w:b/>
          <w:bCs/>
          <w:sz w:val="24"/>
        </w:rPr>
        <w:t xml:space="preserve"> </w:t>
      </w:r>
      <w:r>
        <w:rPr>
          <w:rFonts w:ascii="Arial" w:hAnsi="Arial" w:cs="Arial" w:hint="eastAsia"/>
          <w:b/>
          <w:bCs/>
          <w:sz w:val="24"/>
          <w:lang w:eastAsia="ko-KR"/>
        </w:rPr>
        <w:t>15</w:t>
      </w:r>
      <w:r w:rsidR="00B36799">
        <w:rPr>
          <w:rFonts w:ascii="Arial" w:hAnsi="Arial" w:cs="Arial"/>
          <w:b/>
          <w:bCs/>
          <w:sz w:val="24"/>
        </w:rPr>
        <w:t xml:space="preserve"> –1</w:t>
      </w:r>
      <w:r>
        <w:rPr>
          <w:rFonts w:ascii="Arial" w:hAnsi="Arial" w:cs="Arial" w:hint="eastAsia"/>
          <w:b/>
          <w:bCs/>
          <w:sz w:val="24"/>
          <w:lang w:eastAsia="ko-KR"/>
        </w:rPr>
        <w:t>9</w:t>
      </w:r>
      <w:r w:rsidR="00B36799">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w:t>
      </w:r>
      <w:r w:rsidR="00F05431" w:rsidRPr="0024717C">
        <w:rPr>
          <w:rFonts w:ascii="Arial" w:hAnsi="Arial" w:cs="Arial"/>
          <w:b/>
          <w:bCs/>
          <w:color w:val="0000FF"/>
        </w:rPr>
        <w:t>24</w:t>
      </w:r>
      <w:r w:rsidR="00F05431">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9A3EC84"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 xml:space="preserve">KI#1, </w:t>
      </w:r>
      <w:r w:rsidR="007224FF" w:rsidRPr="007224FF">
        <w:rPr>
          <w:rFonts w:ascii="Arial" w:eastAsia="Times New Roman" w:hAnsi="Arial" w:cs="Arial"/>
          <w:b/>
          <w:bCs/>
        </w:rPr>
        <w:t>Sol</w:t>
      </w:r>
      <w:r w:rsidR="00E171BA">
        <w:rPr>
          <w:rFonts w:ascii="Arial" w:eastAsiaTheme="minorEastAsia" w:hAnsi="Arial" w:cs="Arial" w:hint="eastAsia"/>
          <w:b/>
          <w:bCs/>
          <w:lang w:eastAsia="ko-KR"/>
        </w:rPr>
        <w:t>#6</w:t>
      </w:r>
      <w:r w:rsidR="007224FF" w:rsidRPr="007224FF">
        <w:rPr>
          <w:rFonts w:ascii="Arial" w:eastAsia="Times New Roman" w:hAnsi="Arial" w:cs="Arial"/>
          <w:b/>
          <w:bCs/>
        </w:rPr>
        <w:t>:</w:t>
      </w:r>
      <w:r w:rsidR="002F4353">
        <w:rPr>
          <w:rFonts w:ascii="Arial" w:eastAsia="Times New Roman" w:hAnsi="Arial" w:cs="Arial"/>
          <w:b/>
        </w:rPr>
        <w:t xml:space="preserve"> </w:t>
      </w:r>
      <w:r w:rsidR="00A76F69">
        <w:rPr>
          <w:rFonts w:ascii="Arial" w:eastAsia="Times New Roman" w:hAnsi="Arial" w:cs="Arial"/>
          <w:b/>
        </w:rPr>
        <w:t xml:space="preserve">Solution updates </w:t>
      </w:r>
      <w:r w:rsidR="00E00923">
        <w:rPr>
          <w:rFonts w:ascii="Arial" w:eastAsiaTheme="minorEastAsia" w:hAnsi="Arial" w:cs="Arial" w:hint="eastAsia"/>
          <w:b/>
          <w:lang w:eastAsia="ko-KR"/>
        </w:rPr>
        <w:t>to resolve</w:t>
      </w:r>
      <w:r w:rsidR="00E00923">
        <w:rPr>
          <w:rFonts w:ascii="Arial" w:eastAsia="Times New Roman" w:hAnsi="Arial" w:cs="Arial"/>
          <w:b/>
        </w:rPr>
        <w:t xml:space="preserve"> </w:t>
      </w:r>
      <w:r w:rsidR="00A76F69">
        <w:rPr>
          <w:rFonts w:ascii="Arial" w:eastAsia="Times New Roman" w:hAnsi="Arial" w:cs="Arial"/>
          <w:b/>
        </w:rPr>
        <w:t>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008E231"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55E05">
        <w:rPr>
          <w:rFonts w:ascii="Arial" w:hAnsi="Arial" w:cs="Arial"/>
          <w:b/>
        </w:rPr>
        <w:t>8</w:t>
      </w:r>
    </w:p>
    <w:p w14:paraId="2EC179D9" w14:textId="34B924F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FS_UIA_ARC</w:t>
      </w:r>
      <w:r w:rsidR="00F2046E">
        <w:rPr>
          <w:rFonts w:ascii="Arial" w:hAnsi="Arial" w:cs="Arial"/>
          <w:b/>
        </w:rPr>
        <w:t xml:space="preserve"> / Rel-1</w:t>
      </w:r>
      <w:r w:rsidR="00246F02">
        <w:rPr>
          <w:rFonts w:ascii="Arial" w:hAnsi="Arial" w:cs="Arial"/>
          <w:b/>
        </w:rPr>
        <w:t>9</w:t>
      </w:r>
    </w:p>
    <w:p w14:paraId="4F6C49DB" w14:textId="3517258C"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230C0B">
        <w:rPr>
          <w:rFonts w:ascii="Arial" w:hAnsi="Arial" w:cs="Arial"/>
          <w:i/>
        </w:rPr>
        <w:t>to update Solution#</w:t>
      </w:r>
      <w:r w:rsidR="00230C0B">
        <w:rPr>
          <w:rFonts w:ascii="Arial" w:hAnsi="Arial" w:cs="Arial" w:hint="eastAsia"/>
          <w:i/>
          <w:lang w:eastAsia="ko-KR"/>
        </w:rPr>
        <w:t>6</w:t>
      </w:r>
      <w:r w:rsidR="00987974" w:rsidRPr="00987974">
        <w:rPr>
          <w:rFonts w:ascii="Arial" w:hAnsi="Arial" w:cs="Arial"/>
          <w:i/>
        </w:rPr>
        <w:t>.</w:t>
      </w:r>
    </w:p>
    <w:p w14:paraId="085A301A" w14:textId="77777777" w:rsidR="00BC77CB" w:rsidRDefault="00086B19">
      <w:pPr>
        <w:pStyle w:val="1"/>
        <w:jc w:val="both"/>
      </w:pPr>
      <w:r>
        <w:t>Discussion</w:t>
      </w:r>
    </w:p>
    <w:p w14:paraId="1D785BAB" w14:textId="737C9FB0" w:rsidR="00165A1A" w:rsidRDefault="00165A1A" w:rsidP="00165A1A">
      <w:pPr>
        <w:pStyle w:val="B1"/>
        <w:ind w:left="0" w:firstLine="0"/>
      </w:pPr>
      <w:r w:rsidRPr="00F25C5E">
        <w:rPr>
          <w:rFonts w:eastAsiaTheme="minorEastAsia"/>
          <w:lang w:eastAsia="ko-KR"/>
        </w:rPr>
        <w:t>Solution #</w:t>
      </w:r>
      <w:r>
        <w:rPr>
          <w:rFonts w:eastAsiaTheme="minorEastAsia" w:hint="eastAsia"/>
          <w:lang w:eastAsia="ko-KR"/>
        </w:rPr>
        <w:t>6</w:t>
      </w:r>
      <w:r w:rsidR="00CF4D9F">
        <w:rPr>
          <w:rFonts w:eastAsiaTheme="minorEastAsia" w:hint="eastAsia"/>
          <w:lang w:eastAsia="ko-KR"/>
        </w:rPr>
        <w:t xml:space="preserve"> "</w:t>
      </w:r>
      <w:r>
        <w:t>Support</w:t>
      </w:r>
      <w:r w:rsidRPr="00E50209">
        <w:t xml:space="preserve"> </w:t>
      </w:r>
      <w:r>
        <w:t xml:space="preserve">of </w:t>
      </w:r>
      <w:r w:rsidRPr="00E50209">
        <w:t xml:space="preserve">SMS </w:t>
      </w:r>
      <w:r>
        <w:t>over NAS for</w:t>
      </w:r>
      <w:r w:rsidRPr="00E50209">
        <w:t xml:space="preserve"> the active User Identifier</w:t>
      </w:r>
      <w:r w:rsidR="00CF4D9F">
        <w:rPr>
          <w:rFonts w:hint="eastAsia"/>
          <w:lang w:eastAsia="ko-KR"/>
        </w:rPr>
        <w:t>"</w:t>
      </w:r>
      <w:r>
        <w:rPr>
          <w:rFonts w:eastAsiaTheme="minorEastAsia"/>
          <w:lang w:eastAsia="ko-KR"/>
        </w:rPr>
        <w:t xml:space="preserve"> was captured in TR 23.700-</w:t>
      </w:r>
      <w:r>
        <w:rPr>
          <w:rFonts w:eastAsiaTheme="minorEastAsia" w:hint="eastAsia"/>
          <w:lang w:eastAsia="ko-KR"/>
        </w:rPr>
        <w:t>32</w:t>
      </w:r>
      <w:r>
        <w:rPr>
          <w:rFonts w:eastAsiaTheme="minorEastAsia"/>
          <w:lang w:eastAsia="ko-KR"/>
        </w:rPr>
        <w:t>v0.</w:t>
      </w:r>
      <w:r>
        <w:rPr>
          <w:rFonts w:eastAsiaTheme="minorEastAsia" w:hint="eastAsia"/>
          <w:lang w:eastAsia="ko-KR"/>
        </w:rPr>
        <w:t>2</w:t>
      </w:r>
      <w:r>
        <w:rPr>
          <w:rFonts w:eastAsiaTheme="minorEastAsia"/>
          <w:lang w:eastAsia="ko-KR"/>
        </w:rPr>
        <w:t>.0 for KI</w:t>
      </w:r>
      <w:r>
        <w:t>#1 with</w:t>
      </w:r>
      <w:r w:rsidR="00534F62">
        <w:rPr>
          <w:rFonts w:hint="eastAsia"/>
          <w:lang w:eastAsia="ko-KR"/>
        </w:rPr>
        <w:t xml:space="preserve"> the </w:t>
      </w:r>
      <w:r w:rsidR="0069528A">
        <w:rPr>
          <w:rFonts w:hint="eastAsia"/>
          <w:lang w:eastAsia="ko-KR"/>
        </w:rPr>
        <w:t xml:space="preserve">following </w:t>
      </w:r>
      <w:r>
        <w:rPr>
          <w:rFonts w:hint="eastAsia"/>
          <w:lang w:eastAsia="ko-KR"/>
        </w:rPr>
        <w:t>2</w:t>
      </w:r>
      <w:r>
        <w:t xml:space="preserve"> ENs.</w:t>
      </w:r>
    </w:p>
    <w:p w14:paraId="64590877" w14:textId="77777777" w:rsidR="00534F62" w:rsidRPr="00534F62" w:rsidRDefault="00534F62" w:rsidP="00534F62">
      <w:pPr>
        <w:pStyle w:val="EditorsNote"/>
        <w:ind w:left="1559" w:hanging="1276"/>
        <w:rPr>
          <w:rFonts w:eastAsiaTheme="minorEastAsia"/>
          <w:lang w:eastAsia="en-GB"/>
        </w:rPr>
      </w:pPr>
      <w:r w:rsidRPr="00534F62">
        <w:rPr>
          <w:rFonts w:eastAsiaTheme="minorEastAsia"/>
          <w:lang w:eastAsia="en-GB"/>
        </w:rPr>
        <w:t>Editor's note:</w:t>
      </w:r>
      <w:r w:rsidRPr="00534F62">
        <w:rPr>
          <w:rFonts w:eastAsiaTheme="minorEastAsia"/>
          <w:lang w:eastAsia="en-GB"/>
        </w:rPr>
        <w:tab/>
        <w:t>The required security mechanisms, e.g., user consent, verification and authorization of GPSI that subjects to SMS redirection require coordination with SA3.</w:t>
      </w:r>
    </w:p>
    <w:p w14:paraId="211E10A4" w14:textId="46A69D4A" w:rsidR="00534F62" w:rsidRPr="00534F62" w:rsidRDefault="00534F62" w:rsidP="00534F62">
      <w:pPr>
        <w:pStyle w:val="EditorsNote"/>
        <w:ind w:left="1559" w:hanging="1276"/>
        <w:rPr>
          <w:rFonts w:eastAsiaTheme="minorEastAsia"/>
          <w:lang w:eastAsia="en-GB"/>
        </w:rPr>
      </w:pPr>
      <w:r w:rsidRPr="00534F62">
        <w:rPr>
          <w:rFonts w:eastAsiaTheme="minorEastAsia"/>
          <w:lang w:eastAsia="en-GB"/>
        </w:rPr>
        <w:t>Editor's note:</w:t>
      </w:r>
      <w:r w:rsidRPr="00534F62">
        <w:rPr>
          <w:rFonts w:eastAsiaTheme="minorEastAsia"/>
          <w:lang w:eastAsia="en-GB"/>
        </w:rPr>
        <w:tab/>
        <w:t>It is FFS whether there is any impact to the UE with IMSI associated with the GPSI that subjects to SMS redirection.</w:t>
      </w:r>
    </w:p>
    <w:p w14:paraId="243D725C" w14:textId="77777777" w:rsidR="00534F62" w:rsidRDefault="00534F62" w:rsidP="00165A1A">
      <w:pPr>
        <w:pStyle w:val="B1"/>
        <w:ind w:left="0" w:firstLine="0"/>
        <w:rPr>
          <w:lang w:eastAsia="ko-KR"/>
        </w:rPr>
      </w:pPr>
    </w:p>
    <w:p w14:paraId="4B898BBB" w14:textId="162DA7E4" w:rsidR="00D0693A" w:rsidRDefault="00D0693A" w:rsidP="00165A1A">
      <w:pPr>
        <w:pStyle w:val="B1"/>
        <w:ind w:left="0" w:firstLine="0"/>
        <w:rPr>
          <w:lang w:eastAsia="ko-KR"/>
        </w:rPr>
      </w:pPr>
      <w:r>
        <w:rPr>
          <w:rFonts w:hint="eastAsia"/>
          <w:lang w:eastAsia="ko-KR"/>
        </w:rPr>
        <w:t xml:space="preserve">Regarding the 1st EN, it is considered that coordination with SA3 is needed as </w:t>
      </w:r>
      <w:r>
        <w:rPr>
          <w:rFonts w:eastAsiaTheme="minorEastAsia" w:hint="eastAsia"/>
          <w:lang w:eastAsia="ko-KR"/>
        </w:rPr>
        <w:t>MT SMS is delivered to the UE the activated user is using</w:t>
      </w:r>
      <w:r>
        <w:rPr>
          <w:rFonts w:hint="eastAsia"/>
          <w:lang w:eastAsia="ko-KR"/>
        </w:rPr>
        <w:t>.</w:t>
      </w:r>
      <w:r w:rsidR="008C27CC">
        <w:rPr>
          <w:rFonts w:hint="eastAsia"/>
          <w:lang w:eastAsia="ko-KR"/>
        </w:rPr>
        <w:t xml:space="preserve"> Therefore, converting this EN to NOTE is proposed.</w:t>
      </w:r>
    </w:p>
    <w:p w14:paraId="033BEC3B" w14:textId="3B1338E8" w:rsidR="00D0693A" w:rsidRDefault="00D0693A" w:rsidP="00165A1A">
      <w:pPr>
        <w:pStyle w:val="B1"/>
        <w:ind w:left="0" w:firstLine="0"/>
        <w:rPr>
          <w:lang w:eastAsia="ko-KR"/>
        </w:rPr>
      </w:pPr>
      <w:r>
        <w:rPr>
          <w:rFonts w:hint="eastAsia"/>
          <w:lang w:eastAsia="ko-KR"/>
        </w:rPr>
        <w:t xml:space="preserve">Regarding the 2nd EN, </w:t>
      </w:r>
      <w:r>
        <w:rPr>
          <w:rFonts w:eastAsiaTheme="minorEastAsia" w:hint="eastAsia"/>
          <w:lang w:eastAsia="ko-KR"/>
        </w:rPr>
        <w:t xml:space="preserve">MT SMS for the activated user is not delivered </w:t>
      </w:r>
      <w:r w:rsidRPr="00534F62">
        <w:rPr>
          <w:lang w:eastAsia="en-GB"/>
        </w:rPr>
        <w:t>to the UE with IMSI associated with the GPSI that subjects to SMS redirection</w:t>
      </w:r>
      <w:r>
        <w:rPr>
          <w:rFonts w:eastAsiaTheme="minorEastAsia" w:hint="eastAsia"/>
          <w:lang w:eastAsia="ko-KR"/>
        </w:rPr>
        <w:t xml:space="preserve"> (i.e. the GPSI of the activated user) as MT SMS is delivered to the UE the activated user is using.</w:t>
      </w:r>
      <w:r w:rsidR="008C27CC" w:rsidRPr="008C27CC">
        <w:rPr>
          <w:rFonts w:hint="eastAsia"/>
          <w:lang w:eastAsia="ko-KR"/>
        </w:rPr>
        <w:t xml:space="preserve"> </w:t>
      </w:r>
      <w:r w:rsidR="008C27CC">
        <w:rPr>
          <w:rFonts w:hint="eastAsia"/>
          <w:lang w:eastAsia="ko-KR"/>
        </w:rPr>
        <w:t>Therefore, converting this EN to NOTE is proposed with this explanation.</w:t>
      </w:r>
    </w:p>
    <w:p w14:paraId="1CBD00F2" w14:textId="77777777" w:rsidR="00D0693A" w:rsidRPr="00534F62" w:rsidRDefault="00D0693A" w:rsidP="00165A1A">
      <w:pPr>
        <w:pStyle w:val="B1"/>
        <w:ind w:left="0" w:firstLine="0"/>
        <w:rPr>
          <w:lang w:eastAsia="ko-KR"/>
        </w:rPr>
      </w:pPr>
    </w:p>
    <w:p w14:paraId="5A64F5AE" w14:textId="6A58D15D" w:rsidR="006C3210" w:rsidRPr="006C3210" w:rsidRDefault="008C27CC" w:rsidP="00165A1A">
      <w:pPr>
        <w:pStyle w:val="B1"/>
        <w:ind w:left="0" w:firstLine="0"/>
        <w:rPr>
          <w:lang w:eastAsia="ko-KR"/>
        </w:rPr>
      </w:pPr>
      <w:r>
        <w:rPr>
          <w:rFonts w:hint="eastAsia"/>
          <w:lang w:eastAsia="ko-KR"/>
        </w:rPr>
        <w:t>In addition, t</w:t>
      </w:r>
      <w:r w:rsidR="00A21FBA" w:rsidRPr="00A21FBA">
        <w:rPr>
          <w:lang w:eastAsia="ko-KR"/>
        </w:rPr>
        <w:t xml:space="preserve">his paper proposes another option </w:t>
      </w:r>
      <w:r>
        <w:rPr>
          <w:rFonts w:hint="eastAsia"/>
          <w:lang w:eastAsia="ko-KR"/>
        </w:rPr>
        <w:t xml:space="preserve">(i.e. Option#2) </w:t>
      </w:r>
      <w:r w:rsidR="00A21FBA" w:rsidRPr="00A21FBA">
        <w:rPr>
          <w:lang w:eastAsia="ko-KR"/>
        </w:rPr>
        <w:t xml:space="preserve">that does not raise the issues </w:t>
      </w:r>
      <w:r w:rsidR="00A21FBA">
        <w:rPr>
          <w:rFonts w:hint="eastAsia"/>
          <w:lang w:eastAsia="ko-KR"/>
        </w:rPr>
        <w:t>pointed out</w:t>
      </w:r>
      <w:r w:rsidR="00A21FBA" w:rsidRPr="00A21FBA">
        <w:rPr>
          <w:lang w:eastAsia="ko-KR"/>
        </w:rPr>
        <w:t xml:space="preserve"> by the </w:t>
      </w:r>
      <w:r w:rsidR="00A21FBA">
        <w:rPr>
          <w:rFonts w:hint="eastAsia"/>
          <w:lang w:eastAsia="ko-KR"/>
        </w:rPr>
        <w:t xml:space="preserve">above </w:t>
      </w:r>
      <w:r w:rsidR="00A21FBA" w:rsidRPr="00A21FBA">
        <w:rPr>
          <w:lang w:eastAsia="ko-KR"/>
        </w:rPr>
        <w:t>two ENs</w:t>
      </w:r>
      <w:r w:rsidR="00A21FBA">
        <w:rPr>
          <w:rFonts w:hint="eastAsia"/>
          <w:lang w:eastAsia="ko-KR"/>
        </w:rPr>
        <w:t xml:space="preserve">. </w:t>
      </w:r>
      <w:r>
        <w:rPr>
          <w:rFonts w:hint="eastAsia"/>
          <w:lang w:eastAsia="ko-KR"/>
        </w:rPr>
        <w:t>Option#2</w:t>
      </w:r>
      <w:r w:rsidR="00844539">
        <w:rPr>
          <w:rFonts w:hint="eastAsia"/>
          <w:lang w:eastAsia="ko-KR"/>
        </w:rPr>
        <w:t xml:space="preserve"> proposes NOT to provide SMS for </w:t>
      </w:r>
      <w:r w:rsidR="00ED0A2A">
        <w:rPr>
          <w:rFonts w:hint="eastAsia"/>
          <w:lang w:eastAsia="ko-KR"/>
        </w:rPr>
        <w:t xml:space="preserve">user </w:t>
      </w:r>
      <w:r w:rsidR="00C4553B">
        <w:rPr>
          <w:rFonts w:hint="eastAsia"/>
          <w:lang w:eastAsia="ko-KR"/>
        </w:rPr>
        <w:t xml:space="preserve">other </w:t>
      </w:r>
      <w:r w:rsidR="001D5C59">
        <w:rPr>
          <w:rFonts w:hint="eastAsia"/>
          <w:lang w:eastAsia="ko-KR"/>
        </w:rPr>
        <w:t xml:space="preserve">than the </w:t>
      </w:r>
      <w:r w:rsidR="001D5C59">
        <w:t>subscriber</w:t>
      </w:r>
      <w:r w:rsidR="001D5C59">
        <w:rPr>
          <w:rFonts w:hint="eastAsia"/>
          <w:lang w:eastAsia="ko-KR"/>
        </w:rPr>
        <w:t xml:space="preserve"> of the UE while the </w:t>
      </w:r>
      <w:r w:rsidR="00ED0A2A">
        <w:rPr>
          <w:rFonts w:hint="eastAsia"/>
          <w:lang w:eastAsia="ko-KR"/>
        </w:rPr>
        <w:t xml:space="preserve">other </w:t>
      </w:r>
      <w:r w:rsidR="001D5C59">
        <w:rPr>
          <w:rFonts w:hint="eastAsia"/>
          <w:lang w:eastAsia="ko-KR"/>
        </w:rPr>
        <w:t>user is using the UE.</w:t>
      </w:r>
      <w:r w:rsidR="00A0160A">
        <w:rPr>
          <w:rFonts w:hint="eastAsia"/>
          <w:lang w:eastAsia="ko-KR"/>
        </w:rPr>
        <w:t xml:space="preserve"> </w:t>
      </w:r>
      <w:r w:rsidR="00C4553B">
        <w:rPr>
          <w:rFonts w:hint="eastAsia"/>
          <w:lang w:eastAsia="ko-KR"/>
        </w:rPr>
        <w:t>Therefore,</w:t>
      </w:r>
      <w:r w:rsidR="006D13A5">
        <w:rPr>
          <w:rFonts w:hint="eastAsia"/>
          <w:lang w:eastAsia="ko-KR"/>
        </w:rPr>
        <w:t xml:space="preserve"> t</w:t>
      </w:r>
      <w:r w:rsidR="006C3210">
        <w:rPr>
          <w:rFonts w:hint="eastAsia"/>
          <w:lang w:eastAsia="ko-KR"/>
        </w:rPr>
        <w:t>he issues mentioned in the above ENs are not relevant with Option#2.</w:t>
      </w:r>
      <w:r w:rsidR="004717FA">
        <w:rPr>
          <w:rFonts w:hint="eastAsia"/>
          <w:lang w:eastAsia="ko-KR"/>
        </w:rPr>
        <w:t xml:space="preserve"> In this option, when any user logs in to the UE, it is proposed to delete </w:t>
      </w:r>
      <w:r w:rsidR="004717FA">
        <w:t>SMSF address for the subscriber</w:t>
      </w:r>
      <w:r w:rsidR="004717FA">
        <w:rPr>
          <w:rFonts w:hint="eastAsia"/>
          <w:lang w:eastAsia="ko-KR"/>
        </w:rPr>
        <w:t xml:space="preserve"> from the UDM so that SMS is not provided for the subscriber in the UE anymore.</w:t>
      </w:r>
    </w:p>
    <w:p w14:paraId="136825A1" w14:textId="77777777" w:rsidR="00165A1A" w:rsidRPr="00DA6325" w:rsidRDefault="00165A1A" w:rsidP="004340D1">
      <w:pPr>
        <w:pStyle w:val="B1"/>
        <w:ind w:left="0" w:firstLine="0"/>
        <w:rPr>
          <w:lang w:eastAsia="ko-KR"/>
        </w:rPr>
      </w:pPr>
    </w:p>
    <w:p w14:paraId="3D5AEE44" w14:textId="77777777" w:rsidR="00BC77CB" w:rsidRDefault="00086B19">
      <w:pPr>
        <w:pStyle w:val="1"/>
        <w:jc w:val="both"/>
      </w:pPr>
      <w:r>
        <w:t>Proposal</w:t>
      </w:r>
    </w:p>
    <w:p w14:paraId="64737BBF" w14:textId="40BA439E"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255E05">
        <w:rPr>
          <w:lang w:eastAsia="zh-CN"/>
        </w:rPr>
        <w:t>32</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3E169B3A" w14:textId="64C8EBC6" w:rsidR="00534F62" w:rsidRPr="005130C9" w:rsidRDefault="00534F62" w:rsidP="00534F62">
      <w:pPr>
        <w:pStyle w:val="2"/>
      </w:pPr>
      <w:bookmarkStart w:id="1" w:name="_Toc148441676"/>
      <w:bookmarkStart w:id="2" w:name="_Toc160456077"/>
      <w:bookmarkStart w:id="3" w:name="_Toc160804307"/>
      <w:r w:rsidRPr="005130C9">
        <w:t>6.</w:t>
      </w:r>
      <w:r>
        <w:t>6</w:t>
      </w:r>
      <w:r w:rsidRPr="005130C9">
        <w:rPr>
          <w:rFonts w:hint="eastAsia"/>
        </w:rPr>
        <w:tab/>
      </w:r>
      <w:r w:rsidRPr="005130C9">
        <w:t>Solution</w:t>
      </w:r>
      <w:r w:rsidRPr="005130C9">
        <w:rPr>
          <w:rFonts w:hint="eastAsia"/>
        </w:rPr>
        <w:t xml:space="preserve"> #</w:t>
      </w:r>
      <w:r>
        <w:t>6</w:t>
      </w:r>
      <w:r w:rsidRPr="005130C9">
        <w:t xml:space="preserve">: </w:t>
      </w:r>
      <w:bookmarkEnd w:id="1"/>
      <w:r>
        <w:t>Support</w:t>
      </w:r>
      <w:r w:rsidRPr="00E50209">
        <w:t xml:space="preserve"> </w:t>
      </w:r>
      <w:r>
        <w:t xml:space="preserve">of </w:t>
      </w:r>
      <w:r w:rsidRPr="00E50209">
        <w:t xml:space="preserve">SMS </w:t>
      </w:r>
      <w:r>
        <w:t xml:space="preserve">over NAS </w:t>
      </w:r>
      <w:ins w:id="4" w:author="LaeYoung (LG Electronics)" w:date="2024-03-13T17:36:00Z">
        <w:r w:rsidR="006122D1">
          <w:rPr>
            <w:rFonts w:hint="eastAsia"/>
            <w:lang w:eastAsia="ko-KR"/>
          </w:rPr>
          <w:t>considering user</w:t>
        </w:r>
      </w:ins>
      <w:del w:id="5" w:author="LaeYoung (LG Electronics)" w:date="2024-03-13T17:36:00Z">
        <w:r w:rsidDel="006122D1">
          <w:delText>for</w:delText>
        </w:r>
        <w:r w:rsidRPr="00E50209" w:rsidDel="006122D1">
          <w:delText xml:space="preserve"> the active User Identifier</w:delText>
        </w:r>
      </w:del>
      <w:bookmarkEnd w:id="2"/>
      <w:bookmarkEnd w:id="3"/>
    </w:p>
    <w:p w14:paraId="044DE4B4" w14:textId="77777777" w:rsidR="00534F62" w:rsidRPr="00E77E04" w:rsidRDefault="00534F62" w:rsidP="00534F62">
      <w:pPr>
        <w:pStyle w:val="30"/>
        <w:rPr>
          <w:rFonts w:eastAsia="DengXian"/>
        </w:rPr>
      </w:pPr>
      <w:bookmarkStart w:id="6" w:name="_Toc160456078"/>
      <w:bookmarkStart w:id="7" w:name="_Toc160804308"/>
      <w:r w:rsidRPr="00E77E04">
        <w:rPr>
          <w:rFonts w:eastAsia="DengXian"/>
        </w:rPr>
        <w:t>6.</w:t>
      </w:r>
      <w:r>
        <w:rPr>
          <w:rFonts w:eastAsia="DengXian"/>
        </w:rPr>
        <w:t>6</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6"/>
      <w:bookmarkEnd w:id="7"/>
    </w:p>
    <w:p w14:paraId="3B4B7EB2" w14:textId="77777777" w:rsidR="00534F62" w:rsidRPr="00E77E04" w:rsidRDefault="00534F62" w:rsidP="00534F62">
      <w:r>
        <w:t>This is a solution for key issue #1 "</w:t>
      </w:r>
      <w:r w:rsidRPr="00E77E04">
        <w:t>Identifying the Human User of a Subscription</w:t>
      </w:r>
      <w:r>
        <w:t>".</w:t>
      </w:r>
    </w:p>
    <w:p w14:paraId="5A483A12" w14:textId="77777777" w:rsidR="00534F62" w:rsidRDefault="00534F62" w:rsidP="00534F62">
      <w:pPr>
        <w:pStyle w:val="30"/>
        <w:rPr>
          <w:ins w:id="8" w:author="LaeYoung (LG Electronics)" w:date="2024-03-13T17:38:00Z"/>
          <w:rFonts w:eastAsiaTheme="minorEastAsia"/>
          <w:lang w:eastAsia="ko-KR"/>
        </w:rPr>
      </w:pPr>
      <w:bookmarkStart w:id="9" w:name="_Toc160456079"/>
      <w:bookmarkStart w:id="10" w:name="_Toc160804309"/>
      <w:r w:rsidRPr="00E77E04">
        <w:rPr>
          <w:rFonts w:eastAsia="DengXian"/>
        </w:rPr>
        <w:lastRenderedPageBreak/>
        <w:t>6.</w:t>
      </w:r>
      <w:r>
        <w:rPr>
          <w:rFonts w:eastAsia="DengXian"/>
        </w:rPr>
        <w:t>6</w:t>
      </w:r>
      <w:r w:rsidRPr="00E77E04">
        <w:rPr>
          <w:rFonts w:eastAsia="DengXian"/>
        </w:rPr>
        <w:t>.2</w:t>
      </w:r>
      <w:r w:rsidRPr="00E77E04">
        <w:rPr>
          <w:rFonts w:eastAsia="DengXian" w:hint="eastAsia"/>
        </w:rPr>
        <w:tab/>
        <w:t>Description</w:t>
      </w:r>
      <w:bookmarkEnd w:id="9"/>
      <w:bookmarkEnd w:id="10"/>
    </w:p>
    <w:p w14:paraId="673F8D99" w14:textId="536EBF39" w:rsidR="00001BF7" w:rsidRPr="00001BF7" w:rsidRDefault="00001BF7" w:rsidP="00001BF7">
      <w:pPr>
        <w:pStyle w:val="4"/>
        <w:rPr>
          <w:lang w:eastAsia="ko-KR"/>
        </w:rPr>
      </w:pPr>
      <w:ins w:id="11" w:author="LaeYoung (LG Electronics)" w:date="2024-03-13T17:38:00Z">
        <w:r>
          <w:rPr>
            <w:rFonts w:hint="eastAsia"/>
            <w:lang w:eastAsia="ko-KR"/>
          </w:rPr>
          <w:t>6.6.2.</w:t>
        </w:r>
      </w:ins>
      <w:ins w:id="12" w:author="LaeYoung (LG Electronics)" w:date="2024-03-13T17:52:00Z">
        <w:r w:rsidR="00764B04">
          <w:rPr>
            <w:rFonts w:hint="eastAsia"/>
            <w:lang w:eastAsia="ko-KR"/>
          </w:rPr>
          <w:t>0</w:t>
        </w:r>
      </w:ins>
      <w:ins w:id="13" w:author="LaeYoung (LG Electronics)" w:date="2024-03-13T17:39:00Z">
        <w:r>
          <w:rPr>
            <w:lang w:eastAsia="ko-KR"/>
          </w:rPr>
          <w:tab/>
        </w:r>
        <w:r>
          <w:rPr>
            <w:rFonts w:hint="eastAsia"/>
            <w:lang w:eastAsia="ko-KR"/>
          </w:rPr>
          <w:t>General</w:t>
        </w:r>
      </w:ins>
    </w:p>
    <w:p w14:paraId="1FE8A25A" w14:textId="77777777" w:rsidR="00534F62" w:rsidRDefault="00534F62" w:rsidP="00534F62">
      <w:pPr>
        <w:rPr>
          <w:ins w:id="14" w:author="LaeYoung (LG Electronics)" w:date="2024-03-13T19:41:00Z"/>
        </w:rPr>
      </w:pPr>
      <w:r>
        <w:t>In this solution, it is assumed that the User Identifier intending to use any allowed UE is authenticated and authorized by using other solutions for KI#2.</w:t>
      </w:r>
    </w:p>
    <w:p w14:paraId="4B4F4D47" w14:textId="2FC40ED3" w:rsidR="00C503CB" w:rsidRDefault="00C503CB" w:rsidP="00534F62">
      <w:pPr>
        <w:rPr>
          <w:ins w:id="15" w:author="LaeYoung (LG Electronics)" w:date="2024-03-13T19:42:00Z"/>
          <w:lang w:eastAsia="ko-KR"/>
        </w:rPr>
      </w:pPr>
      <w:ins w:id="16" w:author="LaeYoung (LG Electronics)" w:date="2024-03-13T19:41:00Z">
        <w:r>
          <w:rPr>
            <w:rFonts w:hint="eastAsia"/>
            <w:lang w:eastAsia="ko-KR"/>
          </w:rPr>
          <w:t>This solution proposes two options</w:t>
        </w:r>
      </w:ins>
      <w:ins w:id="17" w:author="LaeYoung (LG Electronics)" w:date="2024-03-13T19:42:00Z">
        <w:r>
          <w:rPr>
            <w:rFonts w:hint="eastAsia"/>
            <w:lang w:eastAsia="ko-KR"/>
          </w:rPr>
          <w:t xml:space="preserve"> </w:t>
        </w:r>
      </w:ins>
      <w:ins w:id="18" w:author="LaeYoung (LG Electronics)" w:date="2024-03-13T19:45:00Z">
        <w:r>
          <w:rPr>
            <w:rFonts w:hint="eastAsia"/>
            <w:lang w:eastAsia="ko-KR"/>
          </w:rPr>
          <w:t>when any user other th</w:t>
        </w:r>
      </w:ins>
      <w:ins w:id="19" w:author="LaeYoung (LG Electronics)" w:date="2024-03-13T19:46:00Z">
        <w:r>
          <w:rPr>
            <w:rFonts w:hint="eastAsia"/>
            <w:lang w:eastAsia="ko-KR"/>
          </w:rPr>
          <w:t>an the subscriber of the UE is activated</w:t>
        </w:r>
      </w:ins>
      <w:ins w:id="20" w:author="LaeYoung (LG Electronics)" w:date="2024-03-13T19:42:00Z">
        <w:r>
          <w:rPr>
            <w:rFonts w:hint="eastAsia"/>
            <w:lang w:eastAsia="ko-KR"/>
          </w:rPr>
          <w:t>:</w:t>
        </w:r>
      </w:ins>
    </w:p>
    <w:p w14:paraId="50D6257F" w14:textId="723ADF5B" w:rsidR="00C503CB" w:rsidRDefault="00C503CB" w:rsidP="00C503CB">
      <w:pPr>
        <w:pStyle w:val="B1"/>
        <w:rPr>
          <w:ins w:id="21" w:author="LaeYoung (LG Electronics)" w:date="2024-03-13T19:42:00Z"/>
          <w:lang w:eastAsia="ko-KR"/>
        </w:rPr>
      </w:pPr>
      <w:ins w:id="22" w:author="LaeYoung (LG Electronics)" w:date="2024-03-13T19:42:00Z">
        <w:r>
          <w:rPr>
            <w:rFonts w:hint="eastAsia"/>
            <w:lang w:eastAsia="ko-KR"/>
          </w:rPr>
          <w:t>-</w:t>
        </w:r>
        <w:r>
          <w:rPr>
            <w:lang w:eastAsia="ko-KR"/>
          </w:rPr>
          <w:tab/>
        </w:r>
        <w:r>
          <w:rPr>
            <w:rFonts w:hint="eastAsia"/>
            <w:lang w:eastAsia="ko-KR"/>
          </w:rPr>
          <w:t xml:space="preserve">Option#1: </w:t>
        </w:r>
        <w:r w:rsidRPr="00E50209">
          <w:rPr>
            <w:lang w:eastAsia="ko-KR"/>
          </w:rPr>
          <w:t xml:space="preserve">SMS </w:t>
        </w:r>
      </w:ins>
      <w:ins w:id="23" w:author="LaeYoung (LG Electronics)" w:date="2024-03-13T19:43:00Z">
        <w:r>
          <w:rPr>
            <w:rFonts w:hint="eastAsia"/>
            <w:lang w:eastAsia="ko-KR"/>
          </w:rPr>
          <w:t>is provided</w:t>
        </w:r>
      </w:ins>
      <w:ins w:id="24" w:author="LaeYoung (LG Electronics)" w:date="2024-03-13T19:42:00Z">
        <w:r>
          <w:rPr>
            <w:rFonts w:hint="eastAsia"/>
            <w:lang w:eastAsia="ko-KR"/>
          </w:rPr>
          <w:t xml:space="preserve"> for the active </w:t>
        </w:r>
      </w:ins>
      <w:ins w:id="25" w:author="LaeYoung (LG Electronics)" w:date="2024-03-13T19:43:00Z">
        <w:r>
          <w:rPr>
            <w:rFonts w:hint="eastAsia"/>
            <w:lang w:eastAsia="ko-KR"/>
          </w:rPr>
          <w:t>u</w:t>
        </w:r>
      </w:ins>
      <w:ins w:id="26" w:author="LaeYoung (LG Electronics)" w:date="2024-03-13T19:42:00Z">
        <w:r>
          <w:rPr>
            <w:rFonts w:hint="eastAsia"/>
            <w:lang w:eastAsia="ko-KR"/>
          </w:rPr>
          <w:t>ser</w:t>
        </w:r>
      </w:ins>
      <w:ins w:id="27" w:author="LaeYoung (LG Electronics)" w:date="2024-03-13T19:44:00Z">
        <w:r>
          <w:rPr>
            <w:rFonts w:hint="eastAsia"/>
            <w:lang w:eastAsia="ko-KR"/>
          </w:rPr>
          <w:t xml:space="preserve"> instead of the subscriber of the UE</w:t>
        </w:r>
      </w:ins>
      <w:ins w:id="28" w:author="LaeYoung (LG Electronics)" w:date="2024-03-13T19:43:00Z">
        <w:r>
          <w:rPr>
            <w:rFonts w:hint="eastAsia"/>
            <w:lang w:eastAsia="ko-KR"/>
          </w:rPr>
          <w:t>.</w:t>
        </w:r>
      </w:ins>
    </w:p>
    <w:p w14:paraId="2B37B2BD" w14:textId="74CFEEE3" w:rsidR="00C503CB" w:rsidRDefault="00C503CB" w:rsidP="00C503CB">
      <w:pPr>
        <w:pStyle w:val="B1"/>
        <w:rPr>
          <w:ins w:id="29" w:author="LaeYoung (LG Electronics)" w:date="2024-03-13T19:41:00Z"/>
          <w:lang w:eastAsia="ko-KR"/>
        </w:rPr>
      </w:pPr>
      <w:ins w:id="30" w:author="LaeYoung (LG Electronics)" w:date="2024-03-13T19:42:00Z">
        <w:r>
          <w:rPr>
            <w:rFonts w:hint="eastAsia"/>
            <w:lang w:eastAsia="ko-KR"/>
          </w:rPr>
          <w:t>-</w:t>
        </w:r>
        <w:r>
          <w:rPr>
            <w:lang w:eastAsia="ko-KR"/>
          </w:rPr>
          <w:tab/>
        </w:r>
        <w:r>
          <w:rPr>
            <w:rFonts w:hint="eastAsia"/>
            <w:lang w:eastAsia="ko-KR"/>
          </w:rPr>
          <w:t xml:space="preserve">Option#2: </w:t>
        </w:r>
      </w:ins>
      <w:ins w:id="31" w:author="LaeYoung (LG Electronics)" w:date="2024-03-13T19:44:00Z">
        <w:r w:rsidRPr="00E50209">
          <w:rPr>
            <w:lang w:eastAsia="ko-KR"/>
          </w:rPr>
          <w:t xml:space="preserve">SMS </w:t>
        </w:r>
        <w:r>
          <w:rPr>
            <w:rFonts w:hint="eastAsia"/>
            <w:lang w:eastAsia="ko-KR"/>
          </w:rPr>
          <w:t xml:space="preserve">is provided </w:t>
        </w:r>
      </w:ins>
      <w:ins w:id="32" w:author="LaeYoung (LG Electronics)" w:date="2024-03-13T19:47:00Z">
        <w:r>
          <w:rPr>
            <w:rFonts w:hint="eastAsia"/>
            <w:lang w:eastAsia="ko-KR"/>
          </w:rPr>
          <w:t xml:space="preserve">neither </w:t>
        </w:r>
      </w:ins>
      <w:ins w:id="33" w:author="LaeYoung (LG Electronics)" w:date="2024-03-13T19:44:00Z">
        <w:r>
          <w:rPr>
            <w:rFonts w:hint="eastAsia"/>
            <w:lang w:eastAsia="ko-KR"/>
          </w:rPr>
          <w:t>for the active user</w:t>
        </w:r>
      </w:ins>
      <w:ins w:id="34" w:author="LaeYoung (LG Electronics)" w:date="2024-03-13T19:47:00Z">
        <w:r>
          <w:rPr>
            <w:rFonts w:hint="eastAsia"/>
            <w:lang w:eastAsia="ko-KR"/>
          </w:rPr>
          <w:t xml:space="preserve"> nor for the subscriber of the UE.</w:t>
        </w:r>
      </w:ins>
    </w:p>
    <w:p w14:paraId="5D2C06AE" w14:textId="3F57E5B5" w:rsidR="00C503CB" w:rsidRDefault="00C503CB" w:rsidP="00C503CB">
      <w:pPr>
        <w:pStyle w:val="4"/>
        <w:rPr>
          <w:lang w:eastAsia="ko-KR"/>
        </w:rPr>
      </w:pPr>
      <w:ins w:id="35" w:author="LaeYoung (LG Electronics)" w:date="2024-03-13T19:41:00Z">
        <w:r>
          <w:rPr>
            <w:rFonts w:hint="eastAsia"/>
            <w:lang w:eastAsia="ko-KR"/>
          </w:rPr>
          <w:t>6.6.2.1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3AA91A0E" w14:textId="14EA2B10" w:rsidR="00534F62" w:rsidRPr="00534F62" w:rsidRDefault="00A16C82" w:rsidP="00E00923">
      <w:pPr>
        <w:pStyle w:val="NO"/>
        <w:rPr>
          <w:rFonts w:eastAsiaTheme="minorEastAsia"/>
          <w:lang w:eastAsia="en-GB"/>
        </w:rPr>
      </w:pPr>
      <w:ins w:id="36" w:author="LaeYoung (LG Electronics)" w:date="2024-03-13T19:39:00Z">
        <w:r>
          <w:rPr>
            <w:rFonts w:eastAsiaTheme="minorEastAsia" w:hint="eastAsia"/>
            <w:lang w:eastAsia="ko-KR"/>
          </w:rPr>
          <w:t>NOTE</w:t>
        </w:r>
      </w:ins>
      <w:ins w:id="37" w:author="LaeYoung (LG Electronics)" w:date="2024-03-13T19:49:00Z">
        <w:r w:rsidR="00EC4DF1">
          <w:t> </w:t>
        </w:r>
        <w:r w:rsidR="00EC4DF1">
          <w:rPr>
            <w:rFonts w:eastAsiaTheme="minorEastAsia" w:hint="eastAsia"/>
            <w:lang w:eastAsia="ko-KR"/>
          </w:rPr>
          <w:t>1</w:t>
        </w:r>
      </w:ins>
      <w:del w:id="38" w:author="LaeYoung (LG Electronics)" w:date="2024-03-13T19:39:00Z">
        <w:r w:rsidR="00534F62" w:rsidRPr="00534F62" w:rsidDel="00A16C82">
          <w:rPr>
            <w:rFonts w:eastAsiaTheme="minorEastAsia"/>
            <w:lang w:eastAsia="en-GB"/>
          </w:rPr>
          <w:delText>Editor's note</w:delText>
        </w:r>
      </w:del>
      <w:r w:rsidR="00534F62" w:rsidRPr="00534F62">
        <w:rPr>
          <w:rFonts w:eastAsiaTheme="minorEastAsia"/>
          <w:lang w:eastAsia="en-GB"/>
        </w:rPr>
        <w:t>:</w:t>
      </w:r>
      <w:r w:rsidR="00534F62" w:rsidRPr="00534F62">
        <w:rPr>
          <w:rFonts w:eastAsiaTheme="minorEastAsia"/>
          <w:lang w:eastAsia="en-GB"/>
        </w:rPr>
        <w:tab/>
      </w:r>
      <w:ins w:id="39" w:author="LaeYoung (LG Electronics)" w:date="2024-03-13T18:09:00Z">
        <w:r w:rsidR="006C3210">
          <w:rPr>
            <w:rFonts w:eastAsiaTheme="minorEastAsia" w:hint="eastAsia"/>
            <w:lang w:eastAsia="ko-KR"/>
          </w:rPr>
          <w:t xml:space="preserve">For Option#1, </w:t>
        </w:r>
      </w:ins>
      <w:del w:id="40" w:author="LaeYoung (LG Electronics)" w:date="2024-03-13T18:09:00Z">
        <w:r w:rsidR="00534F62" w:rsidRPr="00534F62" w:rsidDel="006C3210">
          <w:rPr>
            <w:rFonts w:eastAsiaTheme="minorEastAsia"/>
            <w:lang w:eastAsia="en-GB"/>
          </w:rPr>
          <w:delText>T</w:delText>
        </w:r>
      </w:del>
      <w:ins w:id="41" w:author="LaeYoung (LG Electronics)" w:date="2024-03-13T18:09:00Z">
        <w:r w:rsidR="006C3210">
          <w:rPr>
            <w:rFonts w:eastAsiaTheme="minorEastAsia" w:hint="eastAsia"/>
            <w:lang w:eastAsia="ko-KR"/>
          </w:rPr>
          <w:t>t</w:t>
        </w:r>
      </w:ins>
      <w:r w:rsidR="00534F62" w:rsidRPr="00534F62">
        <w:rPr>
          <w:rFonts w:eastAsiaTheme="minorEastAsia"/>
          <w:lang w:eastAsia="en-GB"/>
        </w:rPr>
        <w:t xml:space="preserve">he required security mechanisms, e.g., user consent, verification and authorization of </w:t>
      </w:r>
      <w:ins w:id="42" w:author="LaeYoung (LG Electronics)" w:date="2024-03-13T19:58:00Z">
        <w:r w:rsidR="00D0693A">
          <w:rPr>
            <w:rFonts w:eastAsiaTheme="minorEastAsia" w:hint="eastAsia"/>
            <w:lang w:eastAsia="ko-KR"/>
          </w:rPr>
          <w:t xml:space="preserve">the </w:t>
        </w:r>
      </w:ins>
      <w:r w:rsidR="00534F62" w:rsidRPr="00534F62">
        <w:rPr>
          <w:rFonts w:eastAsiaTheme="minorEastAsia"/>
          <w:lang w:eastAsia="en-GB"/>
        </w:rPr>
        <w:t xml:space="preserve">GPSI that subjects to SMS redirection </w:t>
      </w:r>
      <w:ins w:id="43" w:author="LaeYoung (LG Electronics)" w:date="2024-03-13T19:58:00Z">
        <w:r w:rsidR="00D0693A">
          <w:rPr>
            <w:rFonts w:eastAsiaTheme="minorEastAsia" w:hint="eastAsia"/>
            <w:lang w:eastAsia="ko-KR"/>
          </w:rPr>
          <w:t xml:space="preserve">(i.e. the GPSI of the activated user) </w:t>
        </w:r>
      </w:ins>
      <w:r w:rsidR="00534F62" w:rsidRPr="00534F62">
        <w:rPr>
          <w:rFonts w:eastAsiaTheme="minorEastAsia"/>
          <w:lang w:eastAsia="en-GB"/>
        </w:rPr>
        <w:t>require coordination with SA3.</w:t>
      </w:r>
    </w:p>
    <w:p w14:paraId="0459703E" w14:textId="2DBF949B" w:rsidR="00534F62" w:rsidRPr="00534F62" w:rsidRDefault="00EC4DF1" w:rsidP="00E00923">
      <w:pPr>
        <w:pStyle w:val="NO"/>
        <w:rPr>
          <w:rFonts w:eastAsiaTheme="minorEastAsia"/>
          <w:lang w:eastAsia="en-GB"/>
        </w:rPr>
      </w:pPr>
      <w:ins w:id="44" w:author="LaeYoung (LG Electronics)" w:date="2024-03-13T19:49:00Z">
        <w:r>
          <w:rPr>
            <w:rFonts w:eastAsiaTheme="minorEastAsia" w:hint="eastAsia"/>
            <w:lang w:eastAsia="ko-KR"/>
          </w:rPr>
          <w:t>NOTE</w:t>
        </w:r>
        <w:r>
          <w:t> </w:t>
        </w:r>
        <w:r>
          <w:rPr>
            <w:rFonts w:eastAsiaTheme="minorEastAsia" w:hint="eastAsia"/>
            <w:lang w:eastAsia="ko-KR"/>
          </w:rPr>
          <w:t>2</w:t>
        </w:r>
      </w:ins>
      <w:del w:id="45" w:author="LaeYoung (LG Electronics)" w:date="2024-03-13T19:49:00Z">
        <w:r w:rsidR="00534F62" w:rsidRPr="00534F62" w:rsidDel="00EC4DF1">
          <w:rPr>
            <w:rFonts w:eastAsiaTheme="minorEastAsia"/>
            <w:lang w:eastAsia="en-GB"/>
          </w:rPr>
          <w:delText>Editor's note</w:delText>
        </w:r>
      </w:del>
      <w:r w:rsidR="00534F62" w:rsidRPr="00534F62">
        <w:rPr>
          <w:rFonts w:eastAsiaTheme="minorEastAsia"/>
          <w:lang w:eastAsia="en-GB"/>
        </w:rPr>
        <w:t>:</w:t>
      </w:r>
      <w:r w:rsidR="00534F62" w:rsidRPr="00534F62">
        <w:rPr>
          <w:rFonts w:eastAsiaTheme="minorEastAsia"/>
          <w:lang w:eastAsia="en-GB"/>
        </w:rPr>
        <w:tab/>
      </w:r>
      <w:ins w:id="46" w:author="LaeYoung (LG Electronics)" w:date="2024-03-13T18:10:00Z">
        <w:r w:rsidR="006C3210">
          <w:rPr>
            <w:rFonts w:eastAsiaTheme="minorEastAsia" w:hint="eastAsia"/>
            <w:lang w:eastAsia="ko-KR"/>
          </w:rPr>
          <w:t>For Option#1,</w:t>
        </w:r>
      </w:ins>
      <w:del w:id="47" w:author="LaeYoung (LG Electronics)" w:date="2024-03-13T18:10:00Z">
        <w:r w:rsidR="00534F62" w:rsidRPr="00534F62" w:rsidDel="006C3210">
          <w:rPr>
            <w:rFonts w:eastAsiaTheme="minorEastAsia"/>
            <w:lang w:eastAsia="en-GB"/>
          </w:rPr>
          <w:delText>I</w:delText>
        </w:r>
      </w:del>
      <w:del w:id="48" w:author="LaeYoung (LG Electronics)" w:date="2024-03-13T19:49:00Z">
        <w:r w:rsidR="00534F62" w:rsidRPr="00534F62" w:rsidDel="00E00923">
          <w:rPr>
            <w:rFonts w:eastAsiaTheme="minorEastAsia"/>
            <w:lang w:eastAsia="en-GB"/>
          </w:rPr>
          <w:delText>t</w:delText>
        </w:r>
      </w:del>
      <w:del w:id="49" w:author="LaeYoung (LG Electronics)" w:date="2024-03-13T19:50:00Z">
        <w:r w:rsidR="00534F62" w:rsidRPr="00534F62" w:rsidDel="00E00923">
          <w:rPr>
            <w:rFonts w:eastAsiaTheme="minorEastAsia"/>
            <w:lang w:eastAsia="en-GB"/>
          </w:rPr>
          <w:delText xml:space="preserve"> is FFS whether there is any impact</w:delText>
        </w:r>
      </w:del>
      <w:r w:rsidR="00534F62" w:rsidRPr="00534F62">
        <w:rPr>
          <w:rFonts w:eastAsiaTheme="minorEastAsia"/>
          <w:lang w:eastAsia="en-GB"/>
        </w:rPr>
        <w:t xml:space="preserve"> </w:t>
      </w:r>
      <w:ins w:id="50" w:author="LaeYoung (LG Electronics)" w:date="2024-03-13T19:52:00Z">
        <w:r w:rsidR="00E00923">
          <w:rPr>
            <w:rFonts w:eastAsiaTheme="minorEastAsia" w:hint="eastAsia"/>
            <w:lang w:eastAsia="ko-KR"/>
          </w:rPr>
          <w:t>MT SMS</w:t>
        </w:r>
      </w:ins>
      <w:ins w:id="51" w:author="LaeYoung (LG Electronics)" w:date="2024-03-13T19:53:00Z">
        <w:r w:rsidR="00BA0C75">
          <w:rPr>
            <w:rFonts w:eastAsiaTheme="minorEastAsia" w:hint="eastAsia"/>
            <w:lang w:eastAsia="ko-KR"/>
          </w:rPr>
          <w:t xml:space="preserve"> for the activated user</w:t>
        </w:r>
      </w:ins>
      <w:ins w:id="52" w:author="LaeYoung (LG Electronics)" w:date="2024-03-13T19:52:00Z">
        <w:r w:rsidR="00E00923">
          <w:rPr>
            <w:rFonts w:eastAsiaTheme="minorEastAsia" w:hint="eastAsia"/>
            <w:lang w:eastAsia="ko-KR"/>
          </w:rPr>
          <w:t xml:space="preserve"> is not delivered </w:t>
        </w:r>
      </w:ins>
      <w:r w:rsidR="00534F62" w:rsidRPr="00534F62">
        <w:rPr>
          <w:rFonts w:eastAsiaTheme="minorEastAsia"/>
          <w:lang w:eastAsia="en-GB"/>
        </w:rPr>
        <w:t>to the UE with IMSI associated with the GPSI that subjects to SMS redirection</w:t>
      </w:r>
      <w:ins w:id="53" w:author="LaeYoung (LG Electronics)" w:date="2024-03-13T19:54:00Z">
        <w:r w:rsidR="00BA0C75">
          <w:rPr>
            <w:rFonts w:eastAsiaTheme="minorEastAsia" w:hint="eastAsia"/>
            <w:lang w:eastAsia="ko-KR"/>
          </w:rPr>
          <w:t xml:space="preserve"> (i.e. the GPSI of the activated user) as MT SMS is delivered to the UE the activated user is using</w:t>
        </w:r>
      </w:ins>
      <w:r w:rsidR="00534F62" w:rsidRPr="00534F62">
        <w:rPr>
          <w:rFonts w:eastAsiaTheme="minorEastAsia"/>
          <w:lang w:eastAsia="en-GB"/>
        </w:rPr>
        <w:t>.</w:t>
      </w:r>
    </w:p>
    <w:p w14:paraId="7633B63D" w14:textId="0AAA4352" w:rsidR="00534F62" w:rsidRDefault="00534F62" w:rsidP="00534F62">
      <w:r>
        <w:t xml:space="preserve">This solution </w:t>
      </w:r>
      <w:ins w:id="54" w:author="LaeYoung (LG Electronics)" w:date="2024-03-13T17:52:00Z">
        <w:r w:rsidR="00764B04">
          <w:rPr>
            <w:rFonts w:hint="eastAsia"/>
            <w:lang w:eastAsia="ko-KR"/>
          </w:rPr>
          <w:t xml:space="preserve">option </w:t>
        </w:r>
      </w:ins>
      <w:r>
        <w:t>proposes the following to support SMS over NAS for the active User Identifier:</w:t>
      </w:r>
    </w:p>
    <w:p w14:paraId="38E33972" w14:textId="77777777" w:rsidR="00534F62" w:rsidRDefault="00534F62" w:rsidP="00534F62">
      <w:pPr>
        <w:pStyle w:val="B1"/>
      </w:pPr>
      <w:r>
        <w:t>-</w:t>
      </w:r>
      <w:r>
        <w:tab/>
        <w:t>The User Identity Profile includes GPSI and SMS Management Subscription data (e.g. SMS teleservice, SMS barring list) for specific User Identifier.</w:t>
      </w:r>
    </w:p>
    <w:p w14:paraId="001FAADA" w14:textId="6B4858C0" w:rsidR="00534F62" w:rsidRDefault="00534F62" w:rsidP="00534F62">
      <w:pPr>
        <w:pStyle w:val="NO"/>
      </w:pPr>
      <w:r>
        <w:t>NOTE</w:t>
      </w:r>
      <w:ins w:id="55" w:author="LaeYoung (LG Electronics)" w:date="2024-03-13T19:49:00Z">
        <w:r w:rsidR="00EC4DF1">
          <w:t> </w:t>
        </w:r>
        <w:r w:rsidR="00EC4DF1">
          <w:rPr>
            <w:rFonts w:eastAsiaTheme="minorEastAsia" w:hint="eastAsia"/>
            <w:lang w:eastAsia="ko-KR"/>
          </w:rPr>
          <w:t>3</w:t>
        </w:r>
      </w:ins>
      <w:r>
        <w:t>:</w:t>
      </w:r>
      <w:r>
        <w:tab/>
        <w:t>The GPSI used for SMS service is in form of MSISDN.</w:t>
      </w:r>
    </w:p>
    <w:p w14:paraId="59EA17E7" w14:textId="77777777" w:rsidR="00534F62" w:rsidRDefault="00534F62" w:rsidP="00534F62">
      <w:pPr>
        <w:pStyle w:val="B1"/>
      </w:pPr>
      <w:r>
        <w:t>-</w:t>
      </w:r>
      <w:r>
        <w:tab/>
        <w:t>The User Identity Profile is stored in the UDM storing Subscription data for the linked 3GPP subscription.</w:t>
      </w:r>
    </w:p>
    <w:p w14:paraId="04A3E74B" w14:textId="77777777" w:rsidR="00534F62" w:rsidRDefault="00534F62" w:rsidP="00534F62">
      <w:pPr>
        <w:pStyle w:val="B1"/>
      </w:pPr>
      <w:r>
        <w:t>-</w:t>
      </w:r>
      <w:r>
        <w:tab/>
        <w:t>SMS Subscription data indicating subscription to any SMS delivery service over NAS is irrespective of the active User Identifier which means that the SMS Subscription data stored in UE's subscription is checked by the AMF to determine whether the SMS service is allowed to the UE.</w:t>
      </w:r>
    </w:p>
    <w:p w14:paraId="1EECD91A" w14:textId="77777777" w:rsidR="00534F62" w:rsidRDefault="00534F62" w:rsidP="00534F62">
      <w:pPr>
        <w:pStyle w:val="B1"/>
        <w:rPr>
          <w:ins w:id="56" w:author="LaeYoung (LG Electronics)" w:date="2024-03-13T17:41:00Z"/>
        </w:rPr>
      </w:pPr>
      <w:r>
        <w:t>-</w:t>
      </w:r>
      <w:r>
        <w:tab/>
        <w:t>If there is the active User Identifier for a UE, SMS service bound to the active User identifier is supported for the UE.</w:t>
      </w:r>
    </w:p>
    <w:p w14:paraId="7BA233E5" w14:textId="4BA4098E" w:rsidR="00001BF7" w:rsidRDefault="00001BF7" w:rsidP="00001BF7">
      <w:pPr>
        <w:pStyle w:val="4"/>
        <w:rPr>
          <w:ins w:id="57" w:author="LaeYoung (LG Electronics)" w:date="2024-03-13T17:50:00Z"/>
          <w:lang w:eastAsia="ko-KR"/>
        </w:rPr>
      </w:pPr>
      <w:ins w:id="58" w:author="LaeYoung (LG Electronics)" w:date="2024-03-13T17:41:00Z">
        <w:r>
          <w:rPr>
            <w:rFonts w:hint="eastAsia"/>
            <w:lang w:eastAsia="ko-KR"/>
          </w:rPr>
          <w:t>6.6.2.</w:t>
        </w:r>
      </w:ins>
      <w:ins w:id="59" w:author="LaeYoung (LG Electronics)" w:date="2024-03-13T17:52:00Z">
        <w:r w:rsidR="00764B04">
          <w:rPr>
            <w:rFonts w:hint="eastAsia"/>
            <w:lang w:eastAsia="ko-KR"/>
          </w:rPr>
          <w:t>2</w:t>
        </w:r>
      </w:ins>
      <w:ins w:id="60" w:author="LaeYoung (LG Electronics)" w:date="2024-03-13T17:41:00Z">
        <w:r>
          <w:rPr>
            <w:lang w:eastAsia="ko-KR"/>
          </w:rPr>
          <w:tab/>
        </w:r>
        <w:r>
          <w:rPr>
            <w:rFonts w:hint="eastAsia"/>
            <w:lang w:eastAsia="ko-KR"/>
          </w:rPr>
          <w:t xml:space="preserve">Option#2: </w:t>
        </w:r>
      </w:ins>
      <w:ins w:id="61" w:author="LaeYoung (LG Electronics)" w:date="2024-03-13T17:50:00Z">
        <w:r w:rsidR="00764B04">
          <w:rPr>
            <w:rFonts w:hint="eastAsia"/>
            <w:lang w:eastAsia="ko-KR"/>
          </w:rPr>
          <w:t xml:space="preserve">Not providing </w:t>
        </w:r>
        <w:r w:rsidR="00764B04" w:rsidRPr="00E50209">
          <w:t>SMS</w:t>
        </w:r>
        <w:r w:rsidR="00764B04">
          <w:rPr>
            <w:rFonts w:hint="eastAsia"/>
            <w:lang w:eastAsia="ko-KR"/>
          </w:rPr>
          <w:t xml:space="preserve"> for the active </w:t>
        </w:r>
      </w:ins>
      <w:ins w:id="62" w:author="LaeYoung (LG Electronics)" w:date="2024-03-13T18:56:00Z">
        <w:r w:rsidR="00086E13">
          <w:rPr>
            <w:rFonts w:hint="eastAsia"/>
            <w:lang w:eastAsia="ko-KR"/>
          </w:rPr>
          <w:t>u</w:t>
        </w:r>
      </w:ins>
      <w:ins w:id="63" w:author="LaeYoung (LG Electronics)" w:date="2024-03-13T17:50:00Z">
        <w:r w:rsidR="00764B04">
          <w:rPr>
            <w:rFonts w:hint="eastAsia"/>
            <w:lang w:eastAsia="ko-KR"/>
          </w:rPr>
          <w:t>ser</w:t>
        </w:r>
      </w:ins>
    </w:p>
    <w:p w14:paraId="0EE9C255" w14:textId="6E318526" w:rsidR="00764B04" w:rsidRPr="00764B04" w:rsidRDefault="00764B04" w:rsidP="00764B04">
      <w:pPr>
        <w:rPr>
          <w:lang w:eastAsia="ko-KR"/>
        </w:rPr>
      </w:pPr>
      <w:ins w:id="64" w:author="LaeYoung (LG Electronics)" w:date="2024-03-13T17:50:00Z">
        <w:r>
          <w:t>This solution</w:t>
        </w:r>
      </w:ins>
      <w:ins w:id="65" w:author="LaeYoung (LG Electronics)" w:date="2024-03-13T17:52:00Z">
        <w:r>
          <w:rPr>
            <w:rFonts w:hint="eastAsia"/>
            <w:lang w:eastAsia="ko-KR"/>
          </w:rPr>
          <w:t xml:space="preserve"> option</w:t>
        </w:r>
      </w:ins>
      <w:ins w:id="66" w:author="LaeYoung (LG Electronics)" w:date="2024-03-13T17:50:00Z">
        <w:r>
          <w:t xml:space="preserve"> proposes </w:t>
        </w:r>
      </w:ins>
      <w:ins w:id="67" w:author="LaeYoung (LG Electronics)" w:date="2024-03-13T17:51:00Z">
        <w:r>
          <w:rPr>
            <w:rFonts w:hint="eastAsia"/>
            <w:lang w:eastAsia="ko-KR"/>
          </w:rPr>
          <w:t>not</w:t>
        </w:r>
      </w:ins>
      <w:ins w:id="68" w:author="LaeYoung (LG Electronics)" w:date="2024-03-13T17:50:00Z">
        <w:r>
          <w:t xml:space="preserve"> to </w:t>
        </w:r>
      </w:ins>
      <w:ins w:id="69" w:author="LaeYoung (LG Electronics)" w:date="2024-03-13T17:51:00Z">
        <w:r>
          <w:rPr>
            <w:rFonts w:hint="eastAsia"/>
            <w:lang w:eastAsia="ko-KR"/>
          </w:rPr>
          <w:t>provide</w:t>
        </w:r>
      </w:ins>
      <w:ins w:id="70" w:author="LaeYoung (LG Electronics)" w:date="2024-03-13T17:50:00Z">
        <w:r>
          <w:t xml:space="preserve"> SMS for the active User Identifier</w:t>
        </w:r>
      </w:ins>
      <w:ins w:id="71" w:author="LaeYoung (LG Electronics)" w:date="2024-03-13T17:51:00Z">
        <w:r>
          <w:rPr>
            <w:rFonts w:hint="eastAsia"/>
            <w:lang w:eastAsia="ko-KR"/>
          </w:rPr>
          <w:t>.</w:t>
        </w:r>
      </w:ins>
    </w:p>
    <w:p w14:paraId="7F517E67" w14:textId="77777777" w:rsidR="00534F62" w:rsidRDefault="00534F62" w:rsidP="00534F62">
      <w:pPr>
        <w:pStyle w:val="30"/>
        <w:rPr>
          <w:ins w:id="72" w:author="LaeYoung (LG Electronics)" w:date="2024-03-13T17:52:00Z"/>
          <w:rFonts w:eastAsiaTheme="minorEastAsia"/>
          <w:lang w:eastAsia="ko-KR"/>
        </w:rPr>
      </w:pPr>
      <w:bookmarkStart w:id="73" w:name="_Toc160456080"/>
      <w:bookmarkStart w:id="74" w:name="_Toc160804310"/>
      <w:r w:rsidRPr="00E77E04">
        <w:rPr>
          <w:rFonts w:eastAsia="DengXian"/>
        </w:rPr>
        <w:lastRenderedPageBreak/>
        <w:t>6.</w:t>
      </w:r>
      <w:r>
        <w:rPr>
          <w:rFonts w:eastAsia="DengXian"/>
        </w:rPr>
        <w:t>6</w:t>
      </w:r>
      <w:r w:rsidRPr="00E77E04">
        <w:rPr>
          <w:rFonts w:eastAsia="DengXian"/>
        </w:rPr>
        <w:t>.3</w:t>
      </w:r>
      <w:r w:rsidRPr="00E77E04">
        <w:rPr>
          <w:rFonts w:eastAsia="DengXian"/>
        </w:rPr>
        <w:tab/>
        <w:t>Procedures</w:t>
      </w:r>
      <w:bookmarkEnd w:id="73"/>
      <w:bookmarkEnd w:id="74"/>
    </w:p>
    <w:p w14:paraId="11F86D74" w14:textId="7A7C7E79" w:rsidR="00764B04" w:rsidRPr="00764B04" w:rsidRDefault="00764B04" w:rsidP="00764B04">
      <w:pPr>
        <w:pStyle w:val="4"/>
        <w:rPr>
          <w:lang w:eastAsia="ko-KR"/>
        </w:rPr>
      </w:pPr>
      <w:ins w:id="75" w:author="LaeYoung (LG Electronics)" w:date="2024-03-13T17:52:00Z">
        <w:r>
          <w:rPr>
            <w:rFonts w:hint="eastAsia"/>
            <w:lang w:eastAsia="ko-KR"/>
          </w:rPr>
          <w:t>6.6.3.1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746B2BF4" w14:textId="77777777" w:rsidR="00534F62" w:rsidRDefault="00534F62" w:rsidP="00534F62">
      <w:pPr>
        <w:pStyle w:val="TH"/>
      </w:pPr>
      <w:r>
        <w:object w:dxaOrig="17325" w:dyaOrig="12645" w14:anchorId="7F6AC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342.25pt" o:ole="">
            <v:imagedata r:id="rId8" o:title=""/>
          </v:shape>
          <o:OLEObject Type="Embed" ProgID="Visio.Drawing.15" ShapeID="_x0000_i1025" DrawAspect="Content" ObjectID="_1773843433" r:id="rId9"/>
        </w:object>
      </w:r>
    </w:p>
    <w:p w14:paraId="4E821744" w14:textId="473EC83D" w:rsidR="00534F62" w:rsidRPr="00DD7D1C" w:rsidRDefault="00534F62" w:rsidP="00534F62">
      <w:pPr>
        <w:pStyle w:val="TF"/>
        <w:rPr>
          <w:rFonts w:eastAsia="Yu Mincho"/>
        </w:rPr>
      </w:pPr>
      <w:bookmarkStart w:id="76" w:name="_CRFigure4_16_1_21"/>
      <w:r w:rsidRPr="00DD7D1C">
        <w:t xml:space="preserve">Figure </w:t>
      </w:r>
      <w:bookmarkEnd w:id="76"/>
      <w:r w:rsidRPr="00DD7D1C">
        <w:t>6.6.3</w:t>
      </w:r>
      <w:ins w:id="77" w:author="LaeYoung (LG Electronics)" w:date="2024-03-13T17:53:00Z">
        <w:r w:rsidR="00764B04">
          <w:rPr>
            <w:rFonts w:hint="eastAsia"/>
            <w:lang w:eastAsia="ko-KR"/>
          </w:rPr>
          <w:t>.1</w:t>
        </w:r>
      </w:ins>
      <w:r w:rsidRPr="00DD7D1C">
        <w:t>-1: Support of SMS over NAS for the active User Identifier</w:t>
      </w:r>
    </w:p>
    <w:p w14:paraId="6FC36DA2" w14:textId="77777777" w:rsidR="00534F62" w:rsidRDefault="00534F62" w:rsidP="00534F62">
      <w:pPr>
        <w:pStyle w:val="B1"/>
      </w:pPr>
      <w:r>
        <w:t>1.</w:t>
      </w:r>
      <w:r>
        <w:tab/>
        <w:t>The UE performs registration procedure as specified in clause 4.13.3.1 of TS 23.502 [5]. Therefore, during the registration procedure, the UE includes an "SMS supported" indication in Registration Request to enable SMS over NAS transport and the AMF activates SMS for the subscriber (SUPI) on the selected SMSF.</w:t>
      </w:r>
    </w:p>
    <w:p w14:paraId="3751C934" w14:textId="77777777" w:rsidR="00534F62" w:rsidRDefault="00534F62" w:rsidP="00534F62">
      <w:pPr>
        <w:pStyle w:val="B1"/>
      </w:pPr>
      <w:r>
        <w:t>2.</w:t>
      </w:r>
      <w:r>
        <w:tab/>
        <w:t>MT SMS is transferred to the SMS-GMSC. This MT SMS is for the subscriber registered with the UE in step 1.</w:t>
      </w:r>
    </w:p>
    <w:p w14:paraId="57A0925A" w14:textId="77777777" w:rsidR="00534F62" w:rsidRDefault="00534F62" w:rsidP="00534F62">
      <w:pPr>
        <w:pStyle w:val="B1"/>
      </w:pPr>
      <w:r>
        <w:t>3.</w:t>
      </w:r>
      <w:r>
        <w:tab/>
        <w:t>The SMS-GMSC discovers and selects the UDM by interacting with NRF, then get the routing information of the nodes available for MT SMS delivery from the UDM by invoking Nudm_UECM_SendRoutingInfoForSM (GPSI of the subscriber).</w:t>
      </w:r>
    </w:p>
    <w:p w14:paraId="461B64F4" w14:textId="77777777" w:rsidR="00534F62" w:rsidRDefault="00534F62" w:rsidP="00534F62">
      <w:pPr>
        <w:pStyle w:val="B1"/>
      </w:pPr>
      <w:r>
        <w:t>4.</w:t>
      </w:r>
      <w:r>
        <w:tab/>
        <w:t>The SMS-GMSC forwards the SMS message to the SMSF provided by the UDM.</w:t>
      </w:r>
    </w:p>
    <w:p w14:paraId="23FCD1D0" w14:textId="77777777" w:rsidR="00534F62" w:rsidRDefault="00534F62" w:rsidP="00534F62">
      <w:pPr>
        <w:pStyle w:val="B1"/>
      </w:pPr>
      <w:r>
        <w:t>5.</w:t>
      </w:r>
      <w:r>
        <w:tab/>
        <w:t>The SMS message is transferred to the UE as specified in clause 4.13.3.6 or clause 4.13.3.7 of TS 23.502 [5].</w:t>
      </w:r>
    </w:p>
    <w:p w14:paraId="3509E4FE" w14:textId="77777777" w:rsidR="00534F62" w:rsidRDefault="00534F62" w:rsidP="00534F62">
      <w:pPr>
        <w:pStyle w:val="B1"/>
      </w:pPr>
      <w:r>
        <w:t>6.</w:t>
      </w:r>
      <w:r>
        <w:tab/>
        <w:t>A user with a User Identifier = User_ID#1 intends to use this UE. Therefore, the UE sends a Registration Request including User_ID#1 to the AMF.</w:t>
      </w:r>
    </w:p>
    <w:p w14:paraId="57A2A23D" w14:textId="77777777" w:rsidR="00534F62" w:rsidRDefault="00534F62" w:rsidP="00534F62">
      <w:pPr>
        <w:pStyle w:val="B1"/>
      </w:pPr>
      <w:r>
        <w:tab/>
        <w:t>It is assumed that authentication and authorization for User_ID#1 are progressed based on other solutions for KI#2.</w:t>
      </w:r>
    </w:p>
    <w:p w14:paraId="1536E052" w14:textId="77777777" w:rsidR="00534F62" w:rsidRDefault="00534F62" w:rsidP="00534F62">
      <w:pPr>
        <w:pStyle w:val="B1"/>
      </w:pPr>
      <w:r>
        <w:t>7.</w:t>
      </w:r>
      <w:r>
        <w:tab/>
        <w:t>The AMF informs the SMSF that SMS activation needs to be updated from the subscriber to the user of User_ID#1. The AMF provides User_ID#1 and GPSI of User_ID#1 to the SMSF.</w:t>
      </w:r>
    </w:p>
    <w:p w14:paraId="75485B50" w14:textId="77777777" w:rsidR="00534F62" w:rsidRDefault="00534F62" w:rsidP="00534F62">
      <w:pPr>
        <w:pStyle w:val="B1"/>
      </w:pPr>
      <w:r>
        <w:tab/>
        <w:t>Instead of using Nsmsf_SMService_Update service operation that needs to be newly defined, Nsmsf_SMService_Deactivate service operation and Nsmsf_SMService_Activate service operation can be used to trigger step 8 and step 9, respectively.</w:t>
      </w:r>
    </w:p>
    <w:p w14:paraId="73E40EBC" w14:textId="77777777" w:rsidR="00534F62" w:rsidRDefault="00534F62" w:rsidP="00534F62">
      <w:pPr>
        <w:pStyle w:val="B1"/>
      </w:pPr>
      <w:r>
        <w:t>8.</w:t>
      </w:r>
      <w:r>
        <w:tab/>
        <w:t>The SMSF requests to the UDM to delete SMSF address for the subscriber.</w:t>
      </w:r>
    </w:p>
    <w:p w14:paraId="0F163A1C" w14:textId="77777777" w:rsidR="00534F62" w:rsidRDefault="00534F62" w:rsidP="00534F62">
      <w:pPr>
        <w:pStyle w:val="B1"/>
      </w:pPr>
      <w:r>
        <w:lastRenderedPageBreak/>
        <w:t>9.</w:t>
      </w:r>
      <w:r>
        <w:tab/>
        <w:t>The SMSF requests to the UDM to add SMSF address for GPSI of User_ID#1.</w:t>
      </w:r>
    </w:p>
    <w:p w14:paraId="62C008BB" w14:textId="77777777" w:rsidR="00534F62" w:rsidRDefault="00534F62" w:rsidP="00534F62">
      <w:pPr>
        <w:pStyle w:val="B1"/>
      </w:pPr>
      <w:r>
        <w:t>10.</w:t>
      </w:r>
      <w:r>
        <w:tab/>
        <w:t>The UDM triggers Nnrf_NFManagement_NFUpdate to notify that the UDM is supporting GPSI of the User Identifier = User_ID#1.</w:t>
      </w:r>
    </w:p>
    <w:p w14:paraId="7C1BCF7D" w14:textId="77777777" w:rsidR="00534F62" w:rsidRDefault="00534F62" w:rsidP="00534F62">
      <w:pPr>
        <w:pStyle w:val="B1"/>
      </w:pPr>
      <w:r>
        <w:t>11.</w:t>
      </w:r>
      <w:r>
        <w:tab/>
        <w:t>The SMSF retrieves SMS Management Subscription data (e.g. SMS teleservice, SMS barring list) for User_ID#1 stored in the User Identity Profile.</w:t>
      </w:r>
    </w:p>
    <w:p w14:paraId="51F3DB48" w14:textId="77777777" w:rsidR="00534F62" w:rsidRDefault="00534F62" w:rsidP="00534F62">
      <w:pPr>
        <w:pStyle w:val="B1"/>
      </w:pPr>
      <w:r>
        <w:t>12.</w:t>
      </w:r>
      <w:r>
        <w:tab/>
        <w:t>The SMSF responses to the AMF.</w:t>
      </w:r>
    </w:p>
    <w:p w14:paraId="13303027" w14:textId="77777777" w:rsidR="00534F62" w:rsidRDefault="00534F62" w:rsidP="00534F62">
      <w:pPr>
        <w:pStyle w:val="B1"/>
      </w:pPr>
      <w:r>
        <w:t>13.</w:t>
      </w:r>
      <w:r>
        <w:tab/>
        <w:t>The AMF sends a Registration Accept to the UE.</w:t>
      </w:r>
    </w:p>
    <w:p w14:paraId="3AB3F739" w14:textId="77777777" w:rsidR="00534F62" w:rsidRDefault="00534F62" w:rsidP="00534F62">
      <w:pPr>
        <w:pStyle w:val="B1"/>
      </w:pPr>
      <w:r>
        <w:t>14.</w:t>
      </w:r>
      <w:r>
        <w:tab/>
        <w:t>MT SMS is transferred to the SMS-GMSC. This MT SMS is for the user registered with the UE in steps 6 to 13.</w:t>
      </w:r>
    </w:p>
    <w:p w14:paraId="2520223F" w14:textId="77777777" w:rsidR="00534F62" w:rsidRDefault="00534F62" w:rsidP="00534F62">
      <w:pPr>
        <w:pStyle w:val="B1"/>
      </w:pPr>
      <w:r>
        <w:t>15.</w:t>
      </w:r>
      <w:r>
        <w:tab/>
        <w:t>The SMS-GMSC invokes the Nnrf_NFDiscovery to discover and select the UDM for the GPSI of User Identifier.</w:t>
      </w:r>
    </w:p>
    <w:p w14:paraId="5CCE8AE0" w14:textId="77777777" w:rsidR="00534F62" w:rsidRDefault="00534F62" w:rsidP="00534F62">
      <w:pPr>
        <w:pStyle w:val="B1"/>
      </w:pPr>
      <w:r>
        <w:t>16.</w:t>
      </w:r>
      <w:r>
        <w:tab/>
        <w:t>The SMS-GMSC gets the routing information of the nodes available for MT SMS delivery from the UDM by invoking Nudm_UECM_SendRoutingInfoForSM (GPSI of the user using User_ID#1).</w:t>
      </w:r>
    </w:p>
    <w:p w14:paraId="7AB291DB" w14:textId="77777777" w:rsidR="00534F62" w:rsidRDefault="00534F62" w:rsidP="00534F62">
      <w:pPr>
        <w:pStyle w:val="B1"/>
      </w:pPr>
      <w:r>
        <w:t>17.</w:t>
      </w:r>
      <w:r>
        <w:tab/>
        <w:t>The SMS-GMSC forwards the SMS message to the SMSF provided by the UDM.</w:t>
      </w:r>
    </w:p>
    <w:p w14:paraId="2F9280A3" w14:textId="77777777" w:rsidR="00534F62" w:rsidRDefault="00534F62" w:rsidP="00534F62">
      <w:pPr>
        <w:pStyle w:val="B1"/>
      </w:pPr>
      <w:r>
        <w:t>18.</w:t>
      </w:r>
      <w:r>
        <w:tab/>
        <w:t>The SMS message is transferred to the UE as specified in clause 4.13.3.6 or clause 4.13.3.7 of TS 23.502 [5].</w:t>
      </w:r>
    </w:p>
    <w:p w14:paraId="225DAD48" w14:textId="77777777" w:rsidR="00534F62" w:rsidRDefault="00534F62" w:rsidP="00534F62">
      <w:r>
        <w:t>After step 18, if the activated User Identifier of the UE is changed, steps 6 to 13 are performed with following differences.</w:t>
      </w:r>
    </w:p>
    <w:p w14:paraId="7ECD623E" w14:textId="77777777" w:rsidR="00534F62" w:rsidRDefault="00534F62" w:rsidP="00534F62">
      <w:pPr>
        <w:pStyle w:val="B1"/>
      </w:pPr>
      <w:r>
        <w:t>-</w:t>
      </w:r>
      <w:r>
        <w:tab/>
        <w:t>In step 6, the UE includes new User Identifier = User_ID#2.</w:t>
      </w:r>
    </w:p>
    <w:p w14:paraId="283EE27B" w14:textId="77777777" w:rsidR="00534F62" w:rsidRDefault="00534F62" w:rsidP="00534F62">
      <w:pPr>
        <w:pStyle w:val="B1"/>
      </w:pPr>
      <w:r>
        <w:t>-</w:t>
      </w:r>
      <w:r>
        <w:tab/>
        <w:t>In step 7, the AMF includes new User Identifier = User_ID#2.</w:t>
      </w:r>
    </w:p>
    <w:p w14:paraId="0F834933" w14:textId="77777777" w:rsidR="00534F62" w:rsidRDefault="00534F62" w:rsidP="00534F62">
      <w:pPr>
        <w:pStyle w:val="B1"/>
      </w:pPr>
      <w:r>
        <w:t>-</w:t>
      </w:r>
      <w:r>
        <w:tab/>
        <w:t>In step 8, the SMSF requests to the UDM to delete SMSF address for the User Identifier = User_ID#1.</w:t>
      </w:r>
    </w:p>
    <w:p w14:paraId="3A9BEC10" w14:textId="77777777" w:rsidR="00534F62" w:rsidRDefault="00534F62" w:rsidP="00534F62">
      <w:pPr>
        <w:pStyle w:val="B1"/>
      </w:pPr>
      <w:r>
        <w:t>-</w:t>
      </w:r>
      <w:r>
        <w:tab/>
        <w:t>In step 9, the SMSF requests to the UDM to add SMSF address for GPSI of User_ID#2.</w:t>
      </w:r>
    </w:p>
    <w:p w14:paraId="0ABC070B" w14:textId="77777777" w:rsidR="00534F62" w:rsidRDefault="00534F62" w:rsidP="00534F62">
      <w:pPr>
        <w:pStyle w:val="B1"/>
      </w:pPr>
      <w:r>
        <w:t>-</w:t>
      </w:r>
      <w:r>
        <w:tab/>
        <w:t>In step 10, the UDM triggers Nnrf_NFManagement_NFUpdate to notify that the UDM is supporting GPSI of the User Identifier = User_ID#2 and does not support GPSI of the User Identifier = User_ID#1.</w:t>
      </w:r>
    </w:p>
    <w:p w14:paraId="6A66F3AE" w14:textId="77777777" w:rsidR="00534F62" w:rsidRDefault="00534F62" w:rsidP="00534F62">
      <w:pPr>
        <w:pStyle w:val="B1"/>
      </w:pPr>
      <w:r>
        <w:t>-</w:t>
      </w:r>
      <w:r>
        <w:tab/>
        <w:t>In step 11, the SMSF retrieves SMS Management Subscription data (e.g. SMS teleservice, SMS barring list) for User_ID#2 stored in the User Identity Profile.</w:t>
      </w:r>
    </w:p>
    <w:p w14:paraId="176F8E1A" w14:textId="4407E26F" w:rsidR="00086E13" w:rsidRDefault="00B35353" w:rsidP="00086E13">
      <w:pPr>
        <w:pStyle w:val="4"/>
        <w:rPr>
          <w:ins w:id="78" w:author="LaeYoung (LG Electronics)" w:date="2024-03-13T18:54:00Z"/>
          <w:lang w:eastAsia="ko-KR"/>
        </w:rPr>
      </w:pPr>
      <w:bookmarkStart w:id="79" w:name="_Toc160456081"/>
      <w:bookmarkStart w:id="80" w:name="_Toc160804311"/>
      <w:ins w:id="81" w:author="LaeYoung (LG Electronics)" w:date="2024-03-13T17:55:00Z">
        <w:r>
          <w:rPr>
            <w:rFonts w:hint="eastAsia"/>
            <w:lang w:eastAsia="ko-KR"/>
          </w:rPr>
          <w:t>6.6.</w:t>
        </w:r>
      </w:ins>
      <w:ins w:id="82" w:author="LaeYoung (LG Electronics)" w:date="2024-03-13T17:56:00Z">
        <w:r>
          <w:rPr>
            <w:rFonts w:hint="eastAsia"/>
            <w:lang w:eastAsia="ko-KR"/>
          </w:rPr>
          <w:t>3</w:t>
        </w:r>
      </w:ins>
      <w:ins w:id="83" w:author="LaeYoung (LG Electronics)" w:date="2024-03-13T17:55:00Z">
        <w:r>
          <w:rPr>
            <w:rFonts w:hint="eastAsia"/>
            <w:lang w:eastAsia="ko-KR"/>
          </w:rPr>
          <w:t>.2</w:t>
        </w:r>
        <w:r>
          <w:rPr>
            <w:lang w:eastAsia="ko-KR"/>
          </w:rPr>
          <w:tab/>
        </w:r>
        <w:r>
          <w:rPr>
            <w:rFonts w:hint="eastAsia"/>
            <w:lang w:eastAsia="ko-KR"/>
          </w:rPr>
          <w:t xml:space="preserve">Option#2: Not providing </w:t>
        </w:r>
        <w:r w:rsidRPr="00E50209">
          <w:t>SMS</w:t>
        </w:r>
        <w:r>
          <w:rPr>
            <w:rFonts w:hint="eastAsia"/>
            <w:lang w:eastAsia="ko-KR"/>
          </w:rPr>
          <w:t xml:space="preserve"> for the active </w:t>
        </w:r>
      </w:ins>
      <w:ins w:id="84" w:author="LaeYoung (LG Electronics)" w:date="2024-03-13T18:56:00Z">
        <w:r w:rsidR="00086E13">
          <w:rPr>
            <w:rFonts w:hint="eastAsia"/>
            <w:lang w:eastAsia="ko-KR"/>
          </w:rPr>
          <w:t>u</w:t>
        </w:r>
      </w:ins>
      <w:ins w:id="85" w:author="LaeYoung (LG Electronics)" w:date="2024-03-13T17:55:00Z">
        <w:r>
          <w:rPr>
            <w:rFonts w:hint="eastAsia"/>
            <w:lang w:eastAsia="ko-KR"/>
          </w:rPr>
          <w:t>ser</w:t>
        </w:r>
      </w:ins>
    </w:p>
    <w:p w14:paraId="336C8669" w14:textId="29CAE7D8" w:rsidR="00086E13" w:rsidRDefault="00086E13" w:rsidP="00086E13">
      <w:pPr>
        <w:pStyle w:val="TH"/>
        <w:rPr>
          <w:ins w:id="86" w:author="LaeYoung (LG Electronics)" w:date="2024-03-13T18:55:00Z"/>
        </w:rPr>
      </w:pPr>
      <w:ins w:id="87" w:author="LaeYoung (LG Electronics)" w:date="2024-03-13T18:55:00Z">
        <w:r>
          <w:object w:dxaOrig="16396" w:dyaOrig="8101" w14:anchorId="7E814939">
            <v:shape id="_x0000_i1026" type="#_x0000_t75" style="width:481.1pt;height:237.95pt" o:ole="">
              <v:imagedata r:id="rId10" o:title=""/>
            </v:shape>
            <o:OLEObject Type="Embed" ProgID="Visio.Drawing.15" ShapeID="_x0000_i1026" DrawAspect="Content" ObjectID="_1773843434" r:id="rId11"/>
          </w:object>
        </w:r>
      </w:ins>
    </w:p>
    <w:p w14:paraId="4DC96193" w14:textId="47E6F53D" w:rsidR="00086E13" w:rsidRDefault="00086E13" w:rsidP="008B2188">
      <w:pPr>
        <w:pStyle w:val="TF"/>
        <w:rPr>
          <w:ins w:id="88" w:author="LaeYoung (LG Electronics)" w:date="2024-03-13T18:58:00Z"/>
          <w:lang w:eastAsia="ko-KR"/>
        </w:rPr>
      </w:pPr>
      <w:ins w:id="89" w:author="LaeYoung (LG Electronics)" w:date="2024-03-13T18:55:00Z">
        <w:r w:rsidRPr="00DD7D1C">
          <w:t>Figure 6.6.3</w:t>
        </w:r>
        <w:r>
          <w:rPr>
            <w:rFonts w:hint="eastAsia"/>
            <w:lang w:eastAsia="ko-KR"/>
          </w:rPr>
          <w:t>.2</w:t>
        </w:r>
        <w:r w:rsidRPr="00DD7D1C">
          <w:t xml:space="preserve">-1: </w:t>
        </w:r>
        <w:r>
          <w:rPr>
            <w:rFonts w:hint="eastAsia"/>
            <w:lang w:eastAsia="ko-KR"/>
          </w:rPr>
          <w:t xml:space="preserve">Not providing </w:t>
        </w:r>
        <w:r w:rsidRPr="00E50209">
          <w:t>SMS</w:t>
        </w:r>
        <w:r>
          <w:rPr>
            <w:rFonts w:hint="eastAsia"/>
            <w:lang w:eastAsia="ko-KR"/>
          </w:rPr>
          <w:t xml:space="preserve"> for the active </w:t>
        </w:r>
      </w:ins>
      <w:ins w:id="90" w:author="LaeYoung (LG Electronics)" w:date="2024-03-13T18:56:00Z">
        <w:r>
          <w:rPr>
            <w:rFonts w:hint="eastAsia"/>
            <w:lang w:eastAsia="ko-KR"/>
          </w:rPr>
          <w:t>u</w:t>
        </w:r>
      </w:ins>
      <w:ins w:id="91" w:author="LaeYoung (LG Electronics)" w:date="2024-03-13T18:55:00Z">
        <w:r>
          <w:rPr>
            <w:rFonts w:hint="eastAsia"/>
            <w:lang w:eastAsia="ko-KR"/>
          </w:rPr>
          <w:t>ser</w:t>
        </w:r>
      </w:ins>
    </w:p>
    <w:p w14:paraId="61BAB2A2" w14:textId="0C93894B" w:rsidR="000035D7" w:rsidRDefault="000035D7" w:rsidP="000035D7">
      <w:pPr>
        <w:pStyle w:val="B1"/>
        <w:rPr>
          <w:ins w:id="92" w:author="LaeYoung (LG Electronics)" w:date="2024-03-13T18:59:00Z"/>
          <w:lang w:eastAsia="ko-KR"/>
        </w:rPr>
      </w:pPr>
      <w:ins w:id="93" w:author="LaeYoung (LG Electronics)" w:date="2024-03-13T18:58:00Z">
        <w:r>
          <w:rPr>
            <w:rFonts w:hint="eastAsia"/>
            <w:lang w:eastAsia="ko-KR"/>
          </w:rPr>
          <w:lastRenderedPageBreak/>
          <w:t>1-6.</w:t>
        </w:r>
        <w:r>
          <w:rPr>
            <w:lang w:eastAsia="ko-KR"/>
          </w:rPr>
          <w:tab/>
        </w:r>
        <w:r>
          <w:rPr>
            <w:rFonts w:hint="eastAsia"/>
            <w:lang w:eastAsia="ko-KR"/>
          </w:rPr>
          <w:t xml:space="preserve">Same to steps 1-6 in Figure </w:t>
        </w:r>
        <w:r w:rsidRPr="00DD7D1C">
          <w:t>6.6.3</w:t>
        </w:r>
        <w:r>
          <w:rPr>
            <w:rFonts w:hint="eastAsia"/>
            <w:lang w:eastAsia="ko-KR"/>
          </w:rPr>
          <w:t>.1</w:t>
        </w:r>
        <w:r w:rsidRPr="00DD7D1C">
          <w:t>-1</w:t>
        </w:r>
        <w:r>
          <w:rPr>
            <w:rFonts w:hint="eastAsia"/>
            <w:lang w:eastAsia="ko-KR"/>
          </w:rPr>
          <w:t>.</w:t>
        </w:r>
      </w:ins>
    </w:p>
    <w:p w14:paraId="25F3BA2C" w14:textId="284E4E96" w:rsidR="000035D7" w:rsidRDefault="000035D7" w:rsidP="000035D7">
      <w:pPr>
        <w:pStyle w:val="B1"/>
        <w:rPr>
          <w:ins w:id="94" w:author="LaeYoung (LG Electronics)" w:date="2024-03-13T19:02:00Z"/>
          <w:lang w:eastAsia="ko-KR"/>
        </w:rPr>
      </w:pPr>
      <w:ins w:id="95" w:author="LaeYoung (LG Electronics)" w:date="2024-03-13T18:59:00Z">
        <w:r>
          <w:rPr>
            <w:rFonts w:hint="eastAsia"/>
            <w:lang w:eastAsia="ko-KR"/>
          </w:rPr>
          <w:t>7.</w:t>
        </w:r>
        <w:r>
          <w:rPr>
            <w:lang w:eastAsia="ko-KR"/>
          </w:rPr>
          <w:tab/>
        </w:r>
        <w:r>
          <w:rPr>
            <w:rFonts w:hint="eastAsia"/>
            <w:lang w:eastAsia="ko-KR"/>
          </w:rPr>
          <w:t xml:space="preserve">The </w:t>
        </w:r>
        <w:r w:rsidRPr="00140E21">
          <w:t>AMF</w:t>
        </w:r>
        <w:r w:rsidRPr="00140E21">
          <w:rPr>
            <w:rFonts w:eastAsia="SimSun"/>
          </w:rPr>
          <w:t xml:space="preserve"> </w:t>
        </w:r>
        <w:r w:rsidRPr="00140E21">
          <w:t xml:space="preserve">invokes Nsmsf_SMService_Deactivate service operation to trigger the release of UE Context for SMS on </w:t>
        </w:r>
      </w:ins>
      <w:ins w:id="96" w:author="LaeYoung (LG Electronics)" w:date="2024-03-13T19:02:00Z">
        <w:r>
          <w:rPr>
            <w:rFonts w:hint="eastAsia"/>
            <w:lang w:eastAsia="ko-KR"/>
          </w:rPr>
          <w:t xml:space="preserve">the </w:t>
        </w:r>
      </w:ins>
      <w:ins w:id="97" w:author="LaeYoung (LG Electronics)" w:date="2024-03-13T18:59:00Z">
        <w:r w:rsidRPr="00140E21">
          <w:t>SMSF</w:t>
        </w:r>
      </w:ins>
      <w:ins w:id="98" w:author="LaeYoung (LG Electronics)" w:date="2024-03-13T19:02:00Z">
        <w:r>
          <w:rPr>
            <w:rFonts w:hint="eastAsia"/>
            <w:lang w:eastAsia="ko-KR"/>
          </w:rPr>
          <w:t>, i.e. to r</w:t>
        </w:r>
        <w:r w:rsidRPr="00140E21">
          <w:rPr>
            <w:lang w:eastAsia="zh-CN"/>
          </w:rPr>
          <w:t xml:space="preserve">emove SMS service authorization from </w:t>
        </w:r>
        <w:r>
          <w:rPr>
            <w:rFonts w:hint="eastAsia"/>
            <w:lang w:eastAsia="ko-KR"/>
          </w:rPr>
          <w:t xml:space="preserve">the </w:t>
        </w:r>
        <w:r w:rsidRPr="00140E21">
          <w:rPr>
            <w:lang w:eastAsia="zh-CN"/>
          </w:rPr>
          <w:t xml:space="preserve">SMSF for </w:t>
        </w:r>
        <w:r>
          <w:t>the subscriber</w:t>
        </w:r>
        <w:r>
          <w:rPr>
            <w:rFonts w:hint="eastAsia"/>
            <w:lang w:eastAsia="ko-KR"/>
          </w:rPr>
          <w:t xml:space="preserve"> of the UE.</w:t>
        </w:r>
      </w:ins>
    </w:p>
    <w:p w14:paraId="6A7B6BCB" w14:textId="78931974" w:rsidR="000035D7" w:rsidRDefault="000035D7" w:rsidP="000035D7">
      <w:pPr>
        <w:pStyle w:val="B1"/>
        <w:rPr>
          <w:ins w:id="99" w:author="LaeYoung (LG Electronics)" w:date="2024-03-13T19:03:00Z"/>
        </w:rPr>
      </w:pPr>
      <w:ins w:id="100" w:author="LaeYoung (LG Electronics)" w:date="2024-03-13T19:02:00Z">
        <w:r>
          <w:rPr>
            <w:rFonts w:hint="eastAsia"/>
            <w:lang w:eastAsia="ko-KR"/>
          </w:rPr>
          <w:t>8.</w:t>
        </w:r>
        <w:r>
          <w:rPr>
            <w:lang w:eastAsia="ko-KR"/>
          </w:rPr>
          <w:tab/>
        </w:r>
      </w:ins>
      <w:ins w:id="101" w:author="LaeYoung (LG Electronics)" w:date="2024-03-13T19:03:00Z">
        <w:r>
          <w:t>The SMSF requests to the UDM to delete SMSF address for the subscriber.</w:t>
        </w:r>
      </w:ins>
    </w:p>
    <w:p w14:paraId="3977FA0A" w14:textId="7B11789B" w:rsidR="000035D7" w:rsidRDefault="000035D7" w:rsidP="000035D7">
      <w:pPr>
        <w:pStyle w:val="B1"/>
        <w:rPr>
          <w:ins w:id="102" w:author="LaeYoung (LG Electronics)" w:date="2024-03-13T19:03:00Z"/>
        </w:rPr>
      </w:pPr>
      <w:ins w:id="103" w:author="LaeYoung (LG Electronics)" w:date="2024-03-13T19:03:00Z">
        <w:r>
          <w:rPr>
            <w:rFonts w:hint="eastAsia"/>
            <w:lang w:eastAsia="ko-KR"/>
          </w:rPr>
          <w:t>9.</w:t>
        </w:r>
        <w:r>
          <w:rPr>
            <w:lang w:eastAsia="ko-KR"/>
          </w:rPr>
          <w:tab/>
        </w:r>
        <w:r>
          <w:t>The SMSF responses to the AMF.</w:t>
        </w:r>
      </w:ins>
    </w:p>
    <w:p w14:paraId="3B41A1D5" w14:textId="7CE40A8B" w:rsidR="000035D7" w:rsidRDefault="000035D7" w:rsidP="000035D7">
      <w:pPr>
        <w:pStyle w:val="B1"/>
        <w:rPr>
          <w:ins w:id="104" w:author="LaeYoung (LG Electronics)" w:date="2024-03-13T19:10:00Z"/>
        </w:rPr>
      </w:pPr>
      <w:ins w:id="105" w:author="LaeYoung (LG Electronics)" w:date="2024-03-13T19:03:00Z">
        <w:r>
          <w:t>1</w:t>
        </w:r>
        <w:r>
          <w:rPr>
            <w:rFonts w:hint="eastAsia"/>
            <w:lang w:eastAsia="ko-KR"/>
          </w:rPr>
          <w:t>0</w:t>
        </w:r>
        <w:r>
          <w:t>.</w:t>
        </w:r>
        <w:r>
          <w:tab/>
          <w:t>The AMF sends a Registration Accept to the UE.</w:t>
        </w:r>
      </w:ins>
    </w:p>
    <w:p w14:paraId="3F4583F9" w14:textId="5265F3C6" w:rsidR="00BD020F" w:rsidRPr="00086E13" w:rsidRDefault="00F048EC" w:rsidP="00BD020F">
      <w:pPr>
        <w:rPr>
          <w:ins w:id="106" w:author="LaeYoung (LG Electronics)" w:date="2024-03-13T17:55:00Z"/>
          <w:lang w:eastAsia="ko-KR"/>
        </w:rPr>
      </w:pPr>
      <w:ins w:id="107" w:author="LaeYoung (LG Electronics)" w:date="2024-03-13T19:13:00Z">
        <w:r>
          <w:rPr>
            <w:rFonts w:hint="eastAsia"/>
            <w:lang w:eastAsia="ko-KR"/>
          </w:rPr>
          <w:t>While there is any activated user for the UE</w:t>
        </w:r>
      </w:ins>
      <w:ins w:id="108" w:author="LaeYoung (LG Electronics)" w:date="2024-03-13T19:14:00Z">
        <w:r>
          <w:rPr>
            <w:rFonts w:hint="eastAsia"/>
            <w:lang w:eastAsia="ko-KR"/>
          </w:rPr>
          <w:t xml:space="preserve"> (i.e. </w:t>
        </w:r>
      </w:ins>
      <w:ins w:id="109" w:author="LaeYoung (LG Electronics)" w:date="2024-03-13T19:15:00Z">
        <w:r>
          <w:rPr>
            <w:rFonts w:hint="eastAsia"/>
            <w:lang w:eastAsia="ko-KR"/>
          </w:rPr>
          <w:t xml:space="preserve">while any </w:t>
        </w:r>
      </w:ins>
      <w:ins w:id="110" w:author="LaeYoung (LG Electronics)" w:date="2024-03-13T19:14:00Z">
        <w:r>
          <w:rPr>
            <w:rFonts w:hint="eastAsia"/>
            <w:lang w:eastAsia="ko-KR"/>
          </w:rPr>
          <w:t>user other than the subscriber of the UE</w:t>
        </w:r>
      </w:ins>
      <w:ins w:id="111" w:author="LaeYoung (LG Electronics)" w:date="2024-03-13T19:15:00Z">
        <w:r>
          <w:rPr>
            <w:rFonts w:hint="eastAsia"/>
            <w:lang w:eastAsia="ko-KR"/>
          </w:rPr>
          <w:t xml:space="preserve"> is using the UE</w:t>
        </w:r>
      </w:ins>
      <w:ins w:id="112" w:author="LaeYoung (LG Electronics)" w:date="2024-03-13T19:14:00Z">
        <w:r>
          <w:rPr>
            <w:rFonts w:hint="eastAsia"/>
            <w:lang w:eastAsia="ko-KR"/>
          </w:rPr>
          <w:t xml:space="preserve">), </w:t>
        </w:r>
      </w:ins>
      <w:ins w:id="113" w:author="LaeYoung (LG Electronics)" w:date="2024-03-13T19:11:00Z">
        <w:r w:rsidR="00BD020F">
          <w:rPr>
            <w:rFonts w:hint="eastAsia"/>
            <w:lang w:eastAsia="ko-KR"/>
          </w:rPr>
          <w:t xml:space="preserve">SMS is provided </w:t>
        </w:r>
      </w:ins>
      <w:ins w:id="114" w:author="LaeYoung (LG Electronics)" w:date="2024-03-13T20:12:00Z">
        <w:r w:rsidR="0031064C">
          <w:rPr>
            <w:rFonts w:hint="eastAsia"/>
            <w:lang w:eastAsia="ko-KR"/>
          </w:rPr>
          <w:t xml:space="preserve">in this UE </w:t>
        </w:r>
      </w:ins>
      <w:ins w:id="115" w:author="LaeYoung (LG Electronics)" w:date="2024-03-13T19:11:00Z">
        <w:r w:rsidR="00BD020F">
          <w:rPr>
            <w:rFonts w:hint="eastAsia"/>
            <w:lang w:eastAsia="ko-KR"/>
          </w:rPr>
          <w:t xml:space="preserve">neither for the </w:t>
        </w:r>
        <w:r w:rsidR="00BD020F">
          <w:t>subscriber</w:t>
        </w:r>
        <w:r w:rsidR="00BD020F">
          <w:rPr>
            <w:rFonts w:hint="eastAsia"/>
            <w:lang w:eastAsia="ko-KR"/>
          </w:rPr>
          <w:t xml:space="preserve"> of the UE nor for the activated user.</w:t>
        </w:r>
      </w:ins>
    </w:p>
    <w:p w14:paraId="0A9F4D61" w14:textId="7F9DF80B" w:rsidR="00534F62" w:rsidRPr="00E77E04" w:rsidRDefault="00534F62" w:rsidP="00534F62">
      <w:pPr>
        <w:pStyle w:val="30"/>
        <w:rPr>
          <w:rFonts w:eastAsia="DengXian"/>
          <w:lang w:eastAsia="zh-CN"/>
        </w:rPr>
      </w:pPr>
      <w:r w:rsidRPr="00E77E04">
        <w:rPr>
          <w:rFonts w:eastAsia="DengXian"/>
          <w:lang w:eastAsia="zh-CN"/>
        </w:rPr>
        <w:t>6.</w:t>
      </w:r>
      <w:r>
        <w:rPr>
          <w:rFonts w:eastAsia="DengXian"/>
          <w:lang w:eastAsia="zh-CN"/>
        </w:rPr>
        <w:t>6</w:t>
      </w:r>
      <w:r w:rsidRPr="00E77E04">
        <w:rPr>
          <w:rFonts w:eastAsia="DengXian"/>
          <w:lang w:eastAsia="zh-CN"/>
        </w:rPr>
        <w:t>.4</w:t>
      </w:r>
      <w:r w:rsidRPr="00E77E04">
        <w:rPr>
          <w:rFonts w:eastAsia="DengXian"/>
          <w:lang w:eastAsia="zh-CN"/>
        </w:rPr>
        <w:tab/>
      </w:r>
      <w:r w:rsidRPr="00E77E04">
        <w:rPr>
          <w:rFonts w:eastAsia="DengXian"/>
        </w:rPr>
        <w:t>Impacts on services, entities and interfaces</w:t>
      </w:r>
      <w:bookmarkEnd w:id="79"/>
      <w:bookmarkEnd w:id="80"/>
    </w:p>
    <w:p w14:paraId="4C0BB644" w14:textId="237E05B2" w:rsidR="003B2E1A" w:rsidRDefault="003B2E1A" w:rsidP="003B2E1A">
      <w:pPr>
        <w:pStyle w:val="4"/>
        <w:rPr>
          <w:ins w:id="116" w:author="LaeYoung (LG Electronics)" w:date="2024-03-13T18:04:00Z"/>
          <w:lang w:eastAsia="ko-KR"/>
        </w:rPr>
      </w:pPr>
      <w:ins w:id="117" w:author="LaeYoung (LG Electronics)" w:date="2024-03-13T18:04:00Z">
        <w:r>
          <w:rPr>
            <w:rFonts w:hint="eastAsia"/>
            <w:lang w:eastAsia="ko-KR"/>
          </w:rPr>
          <w:t>6.6.4.1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1C683CAF" w14:textId="1860939D" w:rsidR="00534F62" w:rsidRDefault="00534F62" w:rsidP="00534F62">
      <w:r>
        <w:t>AMF:</w:t>
      </w:r>
    </w:p>
    <w:p w14:paraId="65ECD31F" w14:textId="3C2EE266" w:rsidR="00534F62" w:rsidRDefault="00534F62" w:rsidP="00534F62">
      <w:pPr>
        <w:pStyle w:val="B1"/>
      </w:pPr>
      <w:r>
        <w:t>-</w:t>
      </w:r>
      <w:r>
        <w:tab/>
        <w:t xml:space="preserve">Support to activate SMS </w:t>
      </w:r>
      <w:del w:id="118" w:author="LaeYoung (LG Electronics)" w:date="2024-03-13T19:06:00Z">
        <w:r w:rsidDel="00810189">
          <w:delText xml:space="preserve">activation </w:delText>
        </w:r>
      </w:del>
      <w:r>
        <w:t>for a user of a User Identifier using a UE.</w:t>
      </w:r>
    </w:p>
    <w:p w14:paraId="496C4C64" w14:textId="77777777" w:rsidR="00534F62" w:rsidRDefault="00534F62" w:rsidP="00534F62">
      <w:r>
        <w:t>SMSF:</w:t>
      </w:r>
    </w:p>
    <w:p w14:paraId="5ABB6308" w14:textId="77777777" w:rsidR="00534F62" w:rsidRDefault="00534F62" w:rsidP="00534F62">
      <w:pPr>
        <w:pStyle w:val="B1"/>
      </w:pPr>
      <w:r>
        <w:t>-</w:t>
      </w:r>
      <w:r>
        <w:tab/>
        <w:t>Support to register to UDM for a User Identifier using a UE.</w:t>
      </w:r>
    </w:p>
    <w:p w14:paraId="61D3076A" w14:textId="77777777" w:rsidR="00534F62" w:rsidRDefault="00534F62" w:rsidP="00534F62">
      <w:pPr>
        <w:pStyle w:val="B1"/>
      </w:pPr>
      <w:r>
        <w:t>-</w:t>
      </w:r>
      <w:r>
        <w:tab/>
        <w:t>Support to retrieve SMS Management Subscription data for a User Identifier using a UE.</w:t>
      </w:r>
    </w:p>
    <w:p w14:paraId="77D061B8" w14:textId="77777777" w:rsidR="00534F62" w:rsidRDefault="00534F62" w:rsidP="00534F62">
      <w:r>
        <w:t>UDM:</w:t>
      </w:r>
    </w:p>
    <w:p w14:paraId="1041C57C" w14:textId="77777777" w:rsidR="00534F62" w:rsidRDefault="00534F62" w:rsidP="00534F62">
      <w:pPr>
        <w:pStyle w:val="B1"/>
      </w:pPr>
      <w:r>
        <w:t>-</w:t>
      </w:r>
      <w:r>
        <w:tab/>
        <w:t>Support to store User Identity Profile.</w:t>
      </w:r>
    </w:p>
    <w:p w14:paraId="4641E06A" w14:textId="77777777" w:rsidR="00534F62" w:rsidRDefault="00534F62" w:rsidP="00534F62">
      <w:pPr>
        <w:pStyle w:val="B1"/>
      </w:pPr>
      <w:r>
        <w:t>-</w:t>
      </w:r>
      <w:r>
        <w:tab/>
        <w:t>Support to provide SMS Management Subscription data for a User Identifier using a UE to SMSF.</w:t>
      </w:r>
    </w:p>
    <w:p w14:paraId="684B2F74" w14:textId="77777777" w:rsidR="00534F62" w:rsidRDefault="00534F62" w:rsidP="00534F62">
      <w:pPr>
        <w:pStyle w:val="B1"/>
        <w:rPr>
          <w:ins w:id="119" w:author="LaeYoung (LG Electronics)" w:date="2024-03-13T18:04:00Z"/>
        </w:rPr>
      </w:pPr>
      <w:r>
        <w:t>-</w:t>
      </w:r>
      <w:r>
        <w:tab/>
        <w:t>Support to update to NRF about GPSI of user.</w:t>
      </w:r>
    </w:p>
    <w:p w14:paraId="2E999A1A" w14:textId="26E55A69" w:rsidR="003B2E1A" w:rsidRDefault="003B2E1A" w:rsidP="003B2E1A">
      <w:pPr>
        <w:pStyle w:val="4"/>
        <w:rPr>
          <w:lang w:eastAsia="ko-KR"/>
        </w:rPr>
      </w:pPr>
      <w:ins w:id="120" w:author="LaeYoung (LG Electronics)" w:date="2024-03-13T18:04:00Z">
        <w:r>
          <w:rPr>
            <w:rFonts w:hint="eastAsia"/>
            <w:lang w:eastAsia="ko-KR"/>
          </w:rPr>
          <w:t>6.6.4.2</w:t>
        </w:r>
        <w:r>
          <w:rPr>
            <w:lang w:eastAsia="ko-KR"/>
          </w:rPr>
          <w:tab/>
        </w:r>
        <w:r>
          <w:rPr>
            <w:rFonts w:hint="eastAsia"/>
            <w:lang w:eastAsia="ko-KR"/>
          </w:rPr>
          <w:t xml:space="preserve">Option#2: Not providing </w:t>
        </w:r>
        <w:r w:rsidRPr="00E50209">
          <w:rPr>
            <w:lang w:eastAsia="ko-KR"/>
          </w:rPr>
          <w:t>SMS</w:t>
        </w:r>
        <w:r>
          <w:rPr>
            <w:rFonts w:hint="eastAsia"/>
            <w:lang w:eastAsia="ko-KR"/>
          </w:rPr>
          <w:t xml:space="preserve"> for the active </w:t>
        </w:r>
      </w:ins>
      <w:ins w:id="121" w:author="LaeYoung (LG Electronics)" w:date="2024-03-13T18:57:00Z">
        <w:r w:rsidR="00086E13">
          <w:rPr>
            <w:rFonts w:hint="eastAsia"/>
            <w:lang w:eastAsia="ko-KR"/>
          </w:rPr>
          <w:t>u</w:t>
        </w:r>
      </w:ins>
      <w:ins w:id="122" w:author="LaeYoung (LG Electronics)" w:date="2024-03-13T18:04:00Z">
        <w:r>
          <w:rPr>
            <w:rFonts w:hint="eastAsia"/>
            <w:lang w:eastAsia="ko-KR"/>
          </w:rPr>
          <w:t>ser</w:t>
        </w:r>
      </w:ins>
    </w:p>
    <w:p w14:paraId="410D5D9A" w14:textId="77777777" w:rsidR="00C8377B" w:rsidRDefault="00C8377B" w:rsidP="00C8377B">
      <w:pPr>
        <w:rPr>
          <w:ins w:id="123" w:author="LaeYoung (LG Electronics)" w:date="2024-03-13T19:05:00Z"/>
        </w:rPr>
      </w:pPr>
      <w:ins w:id="124" w:author="LaeYoung (LG Electronics)" w:date="2024-03-13T19:05:00Z">
        <w:r>
          <w:t>AMF:</w:t>
        </w:r>
      </w:ins>
    </w:p>
    <w:p w14:paraId="0144C62F" w14:textId="0C9C9F4F" w:rsidR="00C759E7" w:rsidRDefault="00C8377B" w:rsidP="00C8377B">
      <w:pPr>
        <w:pStyle w:val="B1"/>
        <w:rPr>
          <w:ins w:id="125" w:author="LaeYoung (LG Electronics)" w:date="2024-03-13T19:05:00Z"/>
        </w:rPr>
      </w:pPr>
      <w:ins w:id="126" w:author="LaeYoung (LG Electronics)" w:date="2024-03-13T19:05:00Z">
        <w:r>
          <w:t>-</w:t>
        </w:r>
        <w:r>
          <w:tab/>
          <w:t xml:space="preserve">Support to </w:t>
        </w:r>
      </w:ins>
      <w:ins w:id="127" w:author="LaeYoung (LG Electronics)" w:date="2024-03-13T19:07:00Z">
        <w:r w:rsidR="00810189">
          <w:rPr>
            <w:rFonts w:hint="eastAsia"/>
            <w:lang w:eastAsia="ko-KR"/>
          </w:rPr>
          <w:t>de</w:t>
        </w:r>
      </w:ins>
      <w:ins w:id="128" w:author="LaeYoung (LG Electronics)" w:date="2024-03-13T19:05:00Z">
        <w:r>
          <w:t xml:space="preserve">activate SMS for a </w:t>
        </w:r>
      </w:ins>
      <w:ins w:id="129" w:author="LaeYoung (LG Electronics)" w:date="2024-03-13T19:07:00Z">
        <w:r w:rsidR="00810189">
          <w:rPr>
            <w:rFonts w:hint="eastAsia"/>
            <w:lang w:eastAsia="ko-KR"/>
          </w:rPr>
          <w:t xml:space="preserve">subscriber of a UE </w:t>
        </w:r>
      </w:ins>
      <w:ins w:id="130" w:author="LaeYoung (LG Electronics)" w:date="2024-03-13T19:09:00Z">
        <w:r w:rsidR="00810189">
          <w:rPr>
            <w:rFonts w:hint="eastAsia"/>
            <w:lang w:eastAsia="ko-KR"/>
          </w:rPr>
          <w:t xml:space="preserve">if activated previously </w:t>
        </w:r>
      </w:ins>
      <w:ins w:id="131" w:author="LaeYoung (LG Electronics)" w:date="2024-03-13T19:07:00Z">
        <w:r w:rsidR="00810189">
          <w:rPr>
            <w:rFonts w:hint="eastAsia"/>
            <w:lang w:eastAsia="ko-KR"/>
          </w:rPr>
          <w:t xml:space="preserve">when a </w:t>
        </w:r>
      </w:ins>
      <w:ins w:id="132" w:author="LaeYoung (LG Electronics)" w:date="2024-03-13T19:05:00Z">
        <w:r>
          <w:t xml:space="preserve">user </w:t>
        </w:r>
      </w:ins>
      <w:ins w:id="133" w:author="LaeYoung (LG Electronics)" w:date="2024-03-13T19:07:00Z">
        <w:r w:rsidR="00810189">
          <w:rPr>
            <w:rFonts w:hint="eastAsia"/>
            <w:lang w:eastAsia="ko-KR"/>
          </w:rPr>
          <w:t>other than the subscriber</w:t>
        </w:r>
      </w:ins>
      <w:ins w:id="134" w:author="LaeYoung (LG Electronics)" w:date="2024-03-13T19:09:00Z">
        <w:r w:rsidR="00810189">
          <w:rPr>
            <w:rFonts w:hint="eastAsia"/>
            <w:lang w:eastAsia="ko-KR"/>
          </w:rPr>
          <w:t xml:space="preserve"> </w:t>
        </w:r>
      </w:ins>
      <w:ins w:id="135" w:author="LaeYoung (LG Electronics)" w:date="2024-03-13T19:10:00Z">
        <w:r w:rsidR="00810189">
          <w:rPr>
            <w:rFonts w:hint="eastAsia"/>
            <w:lang w:eastAsia="ko-KR"/>
          </w:rPr>
          <w:t xml:space="preserve">is activated for </w:t>
        </w:r>
      </w:ins>
      <w:ins w:id="136" w:author="LaeYoung (LG Electronics)" w:date="2024-03-13T19:09:00Z">
        <w:r w:rsidR="00810189">
          <w:rPr>
            <w:rFonts w:hint="eastAsia"/>
            <w:lang w:eastAsia="ko-KR"/>
          </w:rPr>
          <w:t>the</w:t>
        </w:r>
      </w:ins>
      <w:ins w:id="137" w:author="LaeYoung (LG Electronics)" w:date="2024-03-13T19:05:00Z">
        <w:r>
          <w:t xml:space="preserve"> UE.</w:t>
        </w:r>
      </w:ins>
    </w:p>
    <w:p w14:paraId="3FB520EB" w14:textId="77777777" w:rsidR="00C8377B" w:rsidRPr="00534F62" w:rsidRDefault="00C8377B" w:rsidP="00810189">
      <w:pPr>
        <w:rPr>
          <w:lang w:eastAsia="ko-KR"/>
        </w:rPr>
      </w:pPr>
    </w:p>
    <w:p w14:paraId="16D42C81" w14:textId="77777777" w:rsidR="00DE1C64" w:rsidRPr="00DE1C64" w:rsidRDefault="00DE1C64"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0"/>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FAFB9" w14:textId="77777777" w:rsidR="00B4796B" w:rsidRDefault="00B4796B">
      <w:r>
        <w:separator/>
      </w:r>
    </w:p>
    <w:p w14:paraId="72653494" w14:textId="77777777" w:rsidR="00B4796B" w:rsidRDefault="00B4796B"/>
  </w:endnote>
  <w:endnote w:type="continuationSeparator" w:id="0">
    <w:p w14:paraId="04A96709" w14:textId="77777777" w:rsidR="00B4796B" w:rsidRDefault="00B4796B">
      <w:r>
        <w:continuationSeparator/>
      </w:r>
    </w:p>
    <w:p w14:paraId="71E26AEE" w14:textId="77777777" w:rsidR="00B4796B" w:rsidRDefault="00B4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51515" w14:textId="77777777" w:rsidR="00B4796B" w:rsidRDefault="00B4796B">
      <w:r>
        <w:separator/>
      </w:r>
    </w:p>
    <w:p w14:paraId="5BE6A0C4" w14:textId="77777777" w:rsidR="00B4796B" w:rsidRDefault="00B4796B"/>
  </w:footnote>
  <w:footnote w:type="continuationSeparator" w:id="0">
    <w:p w14:paraId="0D02CAA9" w14:textId="77777777" w:rsidR="00B4796B" w:rsidRDefault="00B4796B">
      <w:r>
        <w:continuationSeparator/>
      </w:r>
    </w:p>
    <w:p w14:paraId="3F255EC1" w14:textId="77777777" w:rsidR="00B4796B" w:rsidRDefault="00B47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6B904A8D"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1D05335D"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5CD83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A2EA7E40"/>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017672A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AE28C4C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9E3AA5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291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D06D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8F845F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1401249476">
    <w:abstractNumId w:val="8"/>
  </w:num>
  <w:num w:numId="40" w16cid:durableId="568998641">
    <w:abstractNumId w:val="3"/>
  </w:num>
  <w:num w:numId="41" w16cid:durableId="1117065703">
    <w:abstractNumId w:val="2"/>
  </w:num>
  <w:num w:numId="42" w16cid:durableId="502741257">
    <w:abstractNumId w:val="1"/>
  </w:num>
  <w:num w:numId="43" w16cid:durableId="346101542">
    <w:abstractNumId w:val="0"/>
  </w:num>
  <w:num w:numId="44" w16cid:durableId="1612319291">
    <w:abstractNumId w:val="8"/>
  </w:num>
  <w:num w:numId="45" w16cid:durableId="371349534">
    <w:abstractNumId w:val="3"/>
  </w:num>
  <w:num w:numId="46" w16cid:durableId="340620426">
    <w:abstractNumId w:val="2"/>
  </w:num>
  <w:num w:numId="47" w16cid:durableId="454180729">
    <w:abstractNumId w:val="1"/>
  </w:num>
  <w:num w:numId="48" w16cid:durableId="718095188">
    <w:abstractNumId w:val="0"/>
  </w:num>
  <w:num w:numId="49" w16cid:durableId="90784641">
    <w:abstractNumId w:val="8"/>
  </w:num>
  <w:num w:numId="50" w16cid:durableId="1833180426">
    <w:abstractNumId w:val="3"/>
  </w:num>
  <w:num w:numId="51" w16cid:durableId="1266886114">
    <w:abstractNumId w:val="2"/>
  </w:num>
  <w:num w:numId="52" w16cid:durableId="566183759">
    <w:abstractNumId w:val="1"/>
  </w:num>
  <w:num w:numId="53" w16cid:durableId="1842889700">
    <w:abstractNumId w:val="0"/>
  </w:num>
  <w:num w:numId="54" w16cid:durableId="1670328707">
    <w:abstractNumId w:val="8"/>
  </w:num>
  <w:num w:numId="55" w16cid:durableId="868758903">
    <w:abstractNumId w:val="3"/>
  </w:num>
  <w:num w:numId="56" w16cid:durableId="1276711296">
    <w:abstractNumId w:val="2"/>
  </w:num>
  <w:num w:numId="57" w16cid:durableId="751466524">
    <w:abstractNumId w:val="1"/>
  </w:num>
  <w:num w:numId="58" w16cid:durableId="1233276720">
    <w:abstractNumId w:val="0"/>
  </w:num>
  <w:num w:numId="59" w16cid:durableId="44110503">
    <w:abstractNumId w:val="8"/>
  </w:num>
  <w:num w:numId="60" w16cid:durableId="600534746">
    <w:abstractNumId w:val="3"/>
  </w:num>
  <w:num w:numId="61" w16cid:durableId="728186140">
    <w:abstractNumId w:val="2"/>
  </w:num>
  <w:num w:numId="62" w16cid:durableId="1461335631">
    <w:abstractNumId w:val="1"/>
  </w:num>
  <w:num w:numId="63" w16cid:durableId="462238910">
    <w:abstractNumId w:val="0"/>
  </w:num>
  <w:num w:numId="64" w16cid:durableId="1249539053">
    <w:abstractNumId w:val="8"/>
  </w:num>
  <w:num w:numId="65" w16cid:durableId="564607537">
    <w:abstractNumId w:val="3"/>
  </w:num>
  <w:num w:numId="66" w16cid:durableId="2118089716">
    <w:abstractNumId w:val="2"/>
  </w:num>
  <w:num w:numId="67" w16cid:durableId="1619677428">
    <w:abstractNumId w:val="1"/>
  </w:num>
  <w:num w:numId="68" w16cid:durableId="467359211">
    <w:abstractNumId w:val="0"/>
  </w:num>
  <w:num w:numId="69" w16cid:durableId="1054962091">
    <w:abstractNumId w:val="8"/>
  </w:num>
  <w:num w:numId="70" w16cid:durableId="1120609435">
    <w:abstractNumId w:val="3"/>
  </w:num>
  <w:num w:numId="71" w16cid:durableId="1123690317">
    <w:abstractNumId w:val="2"/>
  </w:num>
  <w:num w:numId="72" w16cid:durableId="2001543855">
    <w:abstractNumId w:val="1"/>
  </w:num>
  <w:num w:numId="73" w16cid:durableId="1493527898">
    <w:abstractNumId w:val="0"/>
  </w:num>
  <w:num w:numId="74" w16cid:durableId="1471556520">
    <w:abstractNumId w:val="8"/>
  </w:num>
  <w:num w:numId="75" w16cid:durableId="1412317530">
    <w:abstractNumId w:val="3"/>
  </w:num>
  <w:num w:numId="76" w16cid:durableId="944734102">
    <w:abstractNumId w:val="2"/>
  </w:num>
  <w:num w:numId="77" w16cid:durableId="1120565284">
    <w:abstractNumId w:val="1"/>
  </w:num>
  <w:num w:numId="78" w16cid:durableId="17680414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BF7"/>
    <w:rsid w:val="000035D7"/>
    <w:rsid w:val="00005FC5"/>
    <w:rsid w:val="00012A87"/>
    <w:rsid w:val="000144DA"/>
    <w:rsid w:val="00014996"/>
    <w:rsid w:val="00020A85"/>
    <w:rsid w:val="0002446E"/>
    <w:rsid w:val="0002699F"/>
    <w:rsid w:val="00031E02"/>
    <w:rsid w:val="000326A3"/>
    <w:rsid w:val="0003666B"/>
    <w:rsid w:val="000371CD"/>
    <w:rsid w:val="00037F83"/>
    <w:rsid w:val="00040A6E"/>
    <w:rsid w:val="000414E7"/>
    <w:rsid w:val="00044E71"/>
    <w:rsid w:val="000520D8"/>
    <w:rsid w:val="0006310D"/>
    <w:rsid w:val="00071905"/>
    <w:rsid w:val="00071F02"/>
    <w:rsid w:val="00072E51"/>
    <w:rsid w:val="00077828"/>
    <w:rsid w:val="00086B19"/>
    <w:rsid w:val="00086E13"/>
    <w:rsid w:val="00087551"/>
    <w:rsid w:val="00093D24"/>
    <w:rsid w:val="000A087F"/>
    <w:rsid w:val="000A0C49"/>
    <w:rsid w:val="000A25ED"/>
    <w:rsid w:val="000B2980"/>
    <w:rsid w:val="000B47F0"/>
    <w:rsid w:val="000C0FDB"/>
    <w:rsid w:val="000C1E87"/>
    <w:rsid w:val="000C28BC"/>
    <w:rsid w:val="000D043D"/>
    <w:rsid w:val="000D0B99"/>
    <w:rsid w:val="000D2447"/>
    <w:rsid w:val="000D28F2"/>
    <w:rsid w:val="000D570F"/>
    <w:rsid w:val="000E0E0A"/>
    <w:rsid w:val="000F4F60"/>
    <w:rsid w:val="00105813"/>
    <w:rsid w:val="00106BF7"/>
    <w:rsid w:val="001166DC"/>
    <w:rsid w:val="00116C6E"/>
    <w:rsid w:val="00121755"/>
    <w:rsid w:val="001231CA"/>
    <w:rsid w:val="0012374A"/>
    <w:rsid w:val="0013739A"/>
    <w:rsid w:val="00137ED1"/>
    <w:rsid w:val="00141D06"/>
    <w:rsid w:val="001526D8"/>
    <w:rsid w:val="0016314B"/>
    <w:rsid w:val="00165A1A"/>
    <w:rsid w:val="00165D7A"/>
    <w:rsid w:val="0017350A"/>
    <w:rsid w:val="00173FB7"/>
    <w:rsid w:val="001777D6"/>
    <w:rsid w:val="00180FC4"/>
    <w:rsid w:val="00186804"/>
    <w:rsid w:val="00187D24"/>
    <w:rsid w:val="00187F27"/>
    <w:rsid w:val="0019062C"/>
    <w:rsid w:val="001914CE"/>
    <w:rsid w:val="00191BAA"/>
    <w:rsid w:val="00192F72"/>
    <w:rsid w:val="001A10FC"/>
    <w:rsid w:val="001A298B"/>
    <w:rsid w:val="001B587E"/>
    <w:rsid w:val="001B6BB1"/>
    <w:rsid w:val="001D0448"/>
    <w:rsid w:val="001D0B4B"/>
    <w:rsid w:val="001D0DAE"/>
    <w:rsid w:val="001D383B"/>
    <w:rsid w:val="001D421B"/>
    <w:rsid w:val="001D5C59"/>
    <w:rsid w:val="001E04D8"/>
    <w:rsid w:val="001E690F"/>
    <w:rsid w:val="001F23E0"/>
    <w:rsid w:val="001F3FE2"/>
    <w:rsid w:val="001F75C0"/>
    <w:rsid w:val="002001AB"/>
    <w:rsid w:val="00200D80"/>
    <w:rsid w:val="00201C95"/>
    <w:rsid w:val="002039CC"/>
    <w:rsid w:val="002057B3"/>
    <w:rsid w:val="0020799E"/>
    <w:rsid w:val="00213AC4"/>
    <w:rsid w:val="002149B4"/>
    <w:rsid w:val="00215BDA"/>
    <w:rsid w:val="00217607"/>
    <w:rsid w:val="00226EDD"/>
    <w:rsid w:val="0022758D"/>
    <w:rsid w:val="00227998"/>
    <w:rsid w:val="00230C0B"/>
    <w:rsid w:val="002452AE"/>
    <w:rsid w:val="0024532F"/>
    <w:rsid w:val="00246F02"/>
    <w:rsid w:val="0024717C"/>
    <w:rsid w:val="00251CAE"/>
    <w:rsid w:val="00255E05"/>
    <w:rsid w:val="00257034"/>
    <w:rsid w:val="002606C7"/>
    <w:rsid w:val="00270A47"/>
    <w:rsid w:val="00274CEA"/>
    <w:rsid w:val="002A0B8E"/>
    <w:rsid w:val="002A3B06"/>
    <w:rsid w:val="002B5B0A"/>
    <w:rsid w:val="002B71D2"/>
    <w:rsid w:val="002C4563"/>
    <w:rsid w:val="002C7B6A"/>
    <w:rsid w:val="002D6836"/>
    <w:rsid w:val="002E242F"/>
    <w:rsid w:val="002E2AC0"/>
    <w:rsid w:val="002E3413"/>
    <w:rsid w:val="002E3D28"/>
    <w:rsid w:val="002E643F"/>
    <w:rsid w:val="002F02C4"/>
    <w:rsid w:val="002F308F"/>
    <w:rsid w:val="002F4353"/>
    <w:rsid w:val="002F6609"/>
    <w:rsid w:val="003048A9"/>
    <w:rsid w:val="0031064C"/>
    <w:rsid w:val="003117D5"/>
    <w:rsid w:val="00322651"/>
    <w:rsid w:val="00326F04"/>
    <w:rsid w:val="003357ED"/>
    <w:rsid w:val="003405B7"/>
    <w:rsid w:val="00340C2B"/>
    <w:rsid w:val="003456B5"/>
    <w:rsid w:val="00345A2E"/>
    <w:rsid w:val="003604F9"/>
    <w:rsid w:val="003622FF"/>
    <w:rsid w:val="00362A22"/>
    <w:rsid w:val="00364DB5"/>
    <w:rsid w:val="00377777"/>
    <w:rsid w:val="003801BA"/>
    <w:rsid w:val="003819DC"/>
    <w:rsid w:val="00385B37"/>
    <w:rsid w:val="0039181F"/>
    <w:rsid w:val="003A46F0"/>
    <w:rsid w:val="003A6A46"/>
    <w:rsid w:val="003B2937"/>
    <w:rsid w:val="003B2E1A"/>
    <w:rsid w:val="003D128E"/>
    <w:rsid w:val="003D187F"/>
    <w:rsid w:val="003E52FA"/>
    <w:rsid w:val="003E5F50"/>
    <w:rsid w:val="003F0404"/>
    <w:rsid w:val="00400AD6"/>
    <w:rsid w:val="0040624D"/>
    <w:rsid w:val="004070AC"/>
    <w:rsid w:val="00414ABF"/>
    <w:rsid w:val="004258BC"/>
    <w:rsid w:val="00426617"/>
    <w:rsid w:val="0042735F"/>
    <w:rsid w:val="00430B13"/>
    <w:rsid w:val="004340D1"/>
    <w:rsid w:val="00441F44"/>
    <w:rsid w:val="00445A8B"/>
    <w:rsid w:val="00454D7B"/>
    <w:rsid w:val="00464FFA"/>
    <w:rsid w:val="004715AA"/>
    <w:rsid w:val="004717FA"/>
    <w:rsid w:val="00474C56"/>
    <w:rsid w:val="00483996"/>
    <w:rsid w:val="00483B16"/>
    <w:rsid w:val="00491DC3"/>
    <w:rsid w:val="004B0432"/>
    <w:rsid w:val="004C5FD9"/>
    <w:rsid w:val="004D0360"/>
    <w:rsid w:val="004D338F"/>
    <w:rsid w:val="004E0093"/>
    <w:rsid w:val="004E22A2"/>
    <w:rsid w:val="004E69C3"/>
    <w:rsid w:val="004F04EC"/>
    <w:rsid w:val="004F29C3"/>
    <w:rsid w:val="004F3DA8"/>
    <w:rsid w:val="004F660F"/>
    <w:rsid w:val="00513D75"/>
    <w:rsid w:val="00514E40"/>
    <w:rsid w:val="00515676"/>
    <w:rsid w:val="0052642A"/>
    <w:rsid w:val="00526EC3"/>
    <w:rsid w:val="00527A49"/>
    <w:rsid w:val="00534F62"/>
    <w:rsid w:val="0053516F"/>
    <w:rsid w:val="00543D75"/>
    <w:rsid w:val="00544FF4"/>
    <w:rsid w:val="00546798"/>
    <w:rsid w:val="0055526E"/>
    <w:rsid w:val="0055649C"/>
    <w:rsid w:val="00557B9A"/>
    <w:rsid w:val="00567CE6"/>
    <w:rsid w:val="00570447"/>
    <w:rsid w:val="005715FA"/>
    <w:rsid w:val="00571AB8"/>
    <w:rsid w:val="005720F9"/>
    <w:rsid w:val="00584810"/>
    <w:rsid w:val="00585D7A"/>
    <w:rsid w:val="00590E3F"/>
    <w:rsid w:val="005973CE"/>
    <w:rsid w:val="005A0FBA"/>
    <w:rsid w:val="005A4C96"/>
    <w:rsid w:val="005B321B"/>
    <w:rsid w:val="005B6A2D"/>
    <w:rsid w:val="005C1474"/>
    <w:rsid w:val="005C1D37"/>
    <w:rsid w:val="005C2155"/>
    <w:rsid w:val="005D1150"/>
    <w:rsid w:val="005D717F"/>
    <w:rsid w:val="005D71E7"/>
    <w:rsid w:val="005E1B28"/>
    <w:rsid w:val="005E553D"/>
    <w:rsid w:val="005E5DD4"/>
    <w:rsid w:val="005F1ECA"/>
    <w:rsid w:val="005F61EB"/>
    <w:rsid w:val="005F6E3E"/>
    <w:rsid w:val="00600592"/>
    <w:rsid w:val="00607023"/>
    <w:rsid w:val="006122D1"/>
    <w:rsid w:val="00615398"/>
    <w:rsid w:val="00615401"/>
    <w:rsid w:val="00617F22"/>
    <w:rsid w:val="00620376"/>
    <w:rsid w:val="0062156D"/>
    <w:rsid w:val="0062390E"/>
    <w:rsid w:val="00623B9F"/>
    <w:rsid w:val="00626170"/>
    <w:rsid w:val="00627DA6"/>
    <w:rsid w:val="006378FB"/>
    <w:rsid w:val="006430AC"/>
    <w:rsid w:val="0065578B"/>
    <w:rsid w:val="0066353A"/>
    <w:rsid w:val="00666074"/>
    <w:rsid w:val="00676629"/>
    <w:rsid w:val="0069528A"/>
    <w:rsid w:val="00696885"/>
    <w:rsid w:val="006A0CB8"/>
    <w:rsid w:val="006A4925"/>
    <w:rsid w:val="006A4A4E"/>
    <w:rsid w:val="006A575E"/>
    <w:rsid w:val="006A7D72"/>
    <w:rsid w:val="006B09E6"/>
    <w:rsid w:val="006B158A"/>
    <w:rsid w:val="006B1F3F"/>
    <w:rsid w:val="006B308B"/>
    <w:rsid w:val="006C2929"/>
    <w:rsid w:val="006C3210"/>
    <w:rsid w:val="006D13A5"/>
    <w:rsid w:val="006D1A31"/>
    <w:rsid w:val="006D2972"/>
    <w:rsid w:val="006D3AFB"/>
    <w:rsid w:val="006D41BC"/>
    <w:rsid w:val="006D4C68"/>
    <w:rsid w:val="006E7AD3"/>
    <w:rsid w:val="006F52D2"/>
    <w:rsid w:val="00702314"/>
    <w:rsid w:val="0070659F"/>
    <w:rsid w:val="007138C4"/>
    <w:rsid w:val="007155FB"/>
    <w:rsid w:val="00715EBD"/>
    <w:rsid w:val="00720F6F"/>
    <w:rsid w:val="007224FF"/>
    <w:rsid w:val="007227AF"/>
    <w:rsid w:val="007326F0"/>
    <w:rsid w:val="00733754"/>
    <w:rsid w:val="00735C4B"/>
    <w:rsid w:val="00737179"/>
    <w:rsid w:val="00742F46"/>
    <w:rsid w:val="007449AA"/>
    <w:rsid w:val="007509A1"/>
    <w:rsid w:val="007525ED"/>
    <w:rsid w:val="00752AA6"/>
    <w:rsid w:val="00753D76"/>
    <w:rsid w:val="0075778D"/>
    <w:rsid w:val="00764B04"/>
    <w:rsid w:val="00766CC1"/>
    <w:rsid w:val="007840C6"/>
    <w:rsid w:val="007879A3"/>
    <w:rsid w:val="00792C7C"/>
    <w:rsid w:val="007A099B"/>
    <w:rsid w:val="007A2FB4"/>
    <w:rsid w:val="007B02E4"/>
    <w:rsid w:val="007C160A"/>
    <w:rsid w:val="007D1E6E"/>
    <w:rsid w:val="007D616C"/>
    <w:rsid w:val="007E24FD"/>
    <w:rsid w:val="007E4122"/>
    <w:rsid w:val="007E5CE3"/>
    <w:rsid w:val="007E7EE1"/>
    <w:rsid w:val="007F1A3F"/>
    <w:rsid w:val="007F6832"/>
    <w:rsid w:val="00804EAE"/>
    <w:rsid w:val="00810189"/>
    <w:rsid w:val="00821120"/>
    <w:rsid w:val="008308C9"/>
    <w:rsid w:val="00830BD0"/>
    <w:rsid w:val="0083235B"/>
    <w:rsid w:val="008327BD"/>
    <w:rsid w:val="008344F7"/>
    <w:rsid w:val="0083623A"/>
    <w:rsid w:val="00837B20"/>
    <w:rsid w:val="00844539"/>
    <w:rsid w:val="008447AE"/>
    <w:rsid w:val="00845142"/>
    <w:rsid w:val="00846133"/>
    <w:rsid w:val="008534D5"/>
    <w:rsid w:val="0085473C"/>
    <w:rsid w:val="008560E0"/>
    <w:rsid w:val="00861FAB"/>
    <w:rsid w:val="00866AA6"/>
    <w:rsid w:val="00866C55"/>
    <w:rsid w:val="00872C29"/>
    <w:rsid w:val="00873867"/>
    <w:rsid w:val="008745E9"/>
    <w:rsid w:val="008838C2"/>
    <w:rsid w:val="00887FDC"/>
    <w:rsid w:val="008962BC"/>
    <w:rsid w:val="008968FF"/>
    <w:rsid w:val="008A047E"/>
    <w:rsid w:val="008A310C"/>
    <w:rsid w:val="008A7A97"/>
    <w:rsid w:val="008B08C0"/>
    <w:rsid w:val="008B0CBF"/>
    <w:rsid w:val="008B1FA8"/>
    <w:rsid w:val="008B2188"/>
    <w:rsid w:val="008B2876"/>
    <w:rsid w:val="008C23AE"/>
    <w:rsid w:val="008C27CC"/>
    <w:rsid w:val="008C4395"/>
    <w:rsid w:val="008E12E3"/>
    <w:rsid w:val="008E400F"/>
    <w:rsid w:val="008E4237"/>
    <w:rsid w:val="008E6642"/>
    <w:rsid w:val="008E772C"/>
    <w:rsid w:val="008E7B6F"/>
    <w:rsid w:val="008F5534"/>
    <w:rsid w:val="008F7475"/>
    <w:rsid w:val="00900C50"/>
    <w:rsid w:val="00902402"/>
    <w:rsid w:val="00904111"/>
    <w:rsid w:val="00904CED"/>
    <w:rsid w:val="00905BBC"/>
    <w:rsid w:val="00905D38"/>
    <w:rsid w:val="009063DE"/>
    <w:rsid w:val="00906A94"/>
    <w:rsid w:val="009102B8"/>
    <w:rsid w:val="00915CE1"/>
    <w:rsid w:val="00915FF5"/>
    <w:rsid w:val="00916572"/>
    <w:rsid w:val="00917965"/>
    <w:rsid w:val="00933F9F"/>
    <w:rsid w:val="0094340A"/>
    <w:rsid w:val="009600D0"/>
    <w:rsid w:val="00964D09"/>
    <w:rsid w:val="00965171"/>
    <w:rsid w:val="00965477"/>
    <w:rsid w:val="009670AA"/>
    <w:rsid w:val="00974272"/>
    <w:rsid w:val="00977AC4"/>
    <w:rsid w:val="009865C3"/>
    <w:rsid w:val="00987974"/>
    <w:rsid w:val="00990E53"/>
    <w:rsid w:val="009A00BA"/>
    <w:rsid w:val="009A1BD6"/>
    <w:rsid w:val="009A2D48"/>
    <w:rsid w:val="009A2D57"/>
    <w:rsid w:val="009B23CA"/>
    <w:rsid w:val="009B339A"/>
    <w:rsid w:val="009C1F4C"/>
    <w:rsid w:val="009C71DD"/>
    <w:rsid w:val="009D00F5"/>
    <w:rsid w:val="009D1C3D"/>
    <w:rsid w:val="009F02AB"/>
    <w:rsid w:val="009F11D5"/>
    <w:rsid w:val="00A00471"/>
    <w:rsid w:val="00A0160A"/>
    <w:rsid w:val="00A13063"/>
    <w:rsid w:val="00A1623B"/>
    <w:rsid w:val="00A16C82"/>
    <w:rsid w:val="00A209BB"/>
    <w:rsid w:val="00A21FBA"/>
    <w:rsid w:val="00A2381C"/>
    <w:rsid w:val="00A24BBA"/>
    <w:rsid w:val="00A348FD"/>
    <w:rsid w:val="00A3759F"/>
    <w:rsid w:val="00A54A42"/>
    <w:rsid w:val="00A6032E"/>
    <w:rsid w:val="00A62B46"/>
    <w:rsid w:val="00A63115"/>
    <w:rsid w:val="00A7121B"/>
    <w:rsid w:val="00A724A1"/>
    <w:rsid w:val="00A76F69"/>
    <w:rsid w:val="00A76F85"/>
    <w:rsid w:val="00A8167C"/>
    <w:rsid w:val="00A96FE6"/>
    <w:rsid w:val="00A97515"/>
    <w:rsid w:val="00AA2A60"/>
    <w:rsid w:val="00AA782B"/>
    <w:rsid w:val="00AB0837"/>
    <w:rsid w:val="00AC51A0"/>
    <w:rsid w:val="00AC7333"/>
    <w:rsid w:val="00AD1289"/>
    <w:rsid w:val="00AD17CD"/>
    <w:rsid w:val="00AE22E3"/>
    <w:rsid w:val="00AE4D20"/>
    <w:rsid w:val="00AF0C6B"/>
    <w:rsid w:val="00AF327C"/>
    <w:rsid w:val="00AF3E48"/>
    <w:rsid w:val="00B0115E"/>
    <w:rsid w:val="00B021DB"/>
    <w:rsid w:val="00B06C77"/>
    <w:rsid w:val="00B16287"/>
    <w:rsid w:val="00B1649F"/>
    <w:rsid w:val="00B17218"/>
    <w:rsid w:val="00B259F9"/>
    <w:rsid w:val="00B35353"/>
    <w:rsid w:val="00B36312"/>
    <w:rsid w:val="00B36799"/>
    <w:rsid w:val="00B42254"/>
    <w:rsid w:val="00B4796B"/>
    <w:rsid w:val="00B50E5B"/>
    <w:rsid w:val="00B52947"/>
    <w:rsid w:val="00B568A1"/>
    <w:rsid w:val="00B623FA"/>
    <w:rsid w:val="00B6628C"/>
    <w:rsid w:val="00B80942"/>
    <w:rsid w:val="00B829CD"/>
    <w:rsid w:val="00B8376D"/>
    <w:rsid w:val="00B9082F"/>
    <w:rsid w:val="00B9293E"/>
    <w:rsid w:val="00B92E1B"/>
    <w:rsid w:val="00B95613"/>
    <w:rsid w:val="00BA0C75"/>
    <w:rsid w:val="00BA4863"/>
    <w:rsid w:val="00BB55EB"/>
    <w:rsid w:val="00BB7952"/>
    <w:rsid w:val="00BC0CEA"/>
    <w:rsid w:val="00BC195C"/>
    <w:rsid w:val="00BC5428"/>
    <w:rsid w:val="00BC77CB"/>
    <w:rsid w:val="00BD020F"/>
    <w:rsid w:val="00BD0B7C"/>
    <w:rsid w:val="00BF132A"/>
    <w:rsid w:val="00BF411A"/>
    <w:rsid w:val="00C00533"/>
    <w:rsid w:val="00C02D52"/>
    <w:rsid w:val="00C07704"/>
    <w:rsid w:val="00C07F50"/>
    <w:rsid w:val="00C101D1"/>
    <w:rsid w:val="00C14D9E"/>
    <w:rsid w:val="00C214FA"/>
    <w:rsid w:val="00C3449A"/>
    <w:rsid w:val="00C44F4F"/>
    <w:rsid w:val="00C4553B"/>
    <w:rsid w:val="00C45923"/>
    <w:rsid w:val="00C45A52"/>
    <w:rsid w:val="00C47662"/>
    <w:rsid w:val="00C4784C"/>
    <w:rsid w:val="00C503CB"/>
    <w:rsid w:val="00C5331C"/>
    <w:rsid w:val="00C62708"/>
    <w:rsid w:val="00C65CC0"/>
    <w:rsid w:val="00C7166A"/>
    <w:rsid w:val="00C759E7"/>
    <w:rsid w:val="00C81453"/>
    <w:rsid w:val="00C8377B"/>
    <w:rsid w:val="00C85C55"/>
    <w:rsid w:val="00C87486"/>
    <w:rsid w:val="00C874A5"/>
    <w:rsid w:val="00CA3CED"/>
    <w:rsid w:val="00CA480E"/>
    <w:rsid w:val="00CA4E1E"/>
    <w:rsid w:val="00CB02B9"/>
    <w:rsid w:val="00CB28A6"/>
    <w:rsid w:val="00CB4926"/>
    <w:rsid w:val="00CC3B18"/>
    <w:rsid w:val="00CC7DB3"/>
    <w:rsid w:val="00CD1FC8"/>
    <w:rsid w:val="00CD7BB5"/>
    <w:rsid w:val="00CE04AE"/>
    <w:rsid w:val="00CE77DB"/>
    <w:rsid w:val="00CE7F8E"/>
    <w:rsid w:val="00CF4D9F"/>
    <w:rsid w:val="00D0292D"/>
    <w:rsid w:val="00D0693A"/>
    <w:rsid w:val="00D14AF8"/>
    <w:rsid w:val="00D41138"/>
    <w:rsid w:val="00D43BB8"/>
    <w:rsid w:val="00D75E1B"/>
    <w:rsid w:val="00D7742B"/>
    <w:rsid w:val="00D807DA"/>
    <w:rsid w:val="00D865F6"/>
    <w:rsid w:val="00DA6325"/>
    <w:rsid w:val="00DA7E37"/>
    <w:rsid w:val="00DB221C"/>
    <w:rsid w:val="00DB3069"/>
    <w:rsid w:val="00DB36AC"/>
    <w:rsid w:val="00DC1CE9"/>
    <w:rsid w:val="00DC6869"/>
    <w:rsid w:val="00DD35FE"/>
    <w:rsid w:val="00DD3946"/>
    <w:rsid w:val="00DE0130"/>
    <w:rsid w:val="00DE0928"/>
    <w:rsid w:val="00DE11E9"/>
    <w:rsid w:val="00DE1C64"/>
    <w:rsid w:val="00DF07CC"/>
    <w:rsid w:val="00DF4D31"/>
    <w:rsid w:val="00E00923"/>
    <w:rsid w:val="00E011C6"/>
    <w:rsid w:val="00E04FEE"/>
    <w:rsid w:val="00E171BA"/>
    <w:rsid w:val="00E264FC"/>
    <w:rsid w:val="00E3167E"/>
    <w:rsid w:val="00E37718"/>
    <w:rsid w:val="00E439E2"/>
    <w:rsid w:val="00E44AC4"/>
    <w:rsid w:val="00E50209"/>
    <w:rsid w:val="00E52DED"/>
    <w:rsid w:val="00E61E9E"/>
    <w:rsid w:val="00E7135B"/>
    <w:rsid w:val="00E71534"/>
    <w:rsid w:val="00E73389"/>
    <w:rsid w:val="00E76A43"/>
    <w:rsid w:val="00E8168D"/>
    <w:rsid w:val="00E9156F"/>
    <w:rsid w:val="00E97A71"/>
    <w:rsid w:val="00E97E63"/>
    <w:rsid w:val="00EA15D7"/>
    <w:rsid w:val="00EB1284"/>
    <w:rsid w:val="00EB6A71"/>
    <w:rsid w:val="00EB6FD0"/>
    <w:rsid w:val="00EC4DF1"/>
    <w:rsid w:val="00ED0A2A"/>
    <w:rsid w:val="00ED334A"/>
    <w:rsid w:val="00ED4FF7"/>
    <w:rsid w:val="00EE5512"/>
    <w:rsid w:val="00EF19EE"/>
    <w:rsid w:val="00F048A2"/>
    <w:rsid w:val="00F048EC"/>
    <w:rsid w:val="00F05431"/>
    <w:rsid w:val="00F2046E"/>
    <w:rsid w:val="00F23FDE"/>
    <w:rsid w:val="00F25C5E"/>
    <w:rsid w:val="00F2772A"/>
    <w:rsid w:val="00F3713C"/>
    <w:rsid w:val="00F45531"/>
    <w:rsid w:val="00F515B4"/>
    <w:rsid w:val="00F6256D"/>
    <w:rsid w:val="00F65815"/>
    <w:rsid w:val="00F702DF"/>
    <w:rsid w:val="00F912EC"/>
    <w:rsid w:val="00F92C92"/>
    <w:rsid w:val="00F95AA2"/>
    <w:rsid w:val="00F968BC"/>
    <w:rsid w:val="00FA2E54"/>
    <w:rsid w:val="00FA4537"/>
    <w:rsid w:val="00FB1CF1"/>
    <w:rsid w:val="00FB2BB6"/>
    <w:rsid w:val="00FB33D3"/>
    <w:rsid w:val="00FC1AEE"/>
    <w:rsid w:val="00FC575B"/>
    <w:rsid w:val="00FD166B"/>
    <w:rsid w:val="00FE12D9"/>
    <w:rsid w:val="00FE2F24"/>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65730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Pages>
  <Words>1389</Words>
  <Characters>7920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67</cp:revision>
  <cp:lastPrinted>2003-09-26T02:29:00Z</cp:lastPrinted>
  <dcterms:created xsi:type="dcterms:W3CDTF">2024-02-29T15:29:00Z</dcterms:created>
  <dcterms:modified xsi:type="dcterms:W3CDTF">2024-04-05T08:10:00Z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2024-02-28T05:18:58Z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9e08956f-79a4-4184-aae4-dde65abf8ae7</vt:lpwstr>
  </property>
  <property fmtid="{D5CDD505-2E9C-101B-9397-08002B2CF9AE}" pid="8" name="MSIP_Label_dd59f345-fd0b-4b4e-aba2-7c7a20c52995_ContentBits">
    <vt:lpwstr>0</vt:lpwstr>
  </property>
</Properties>
</file>